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36B4B" w14:textId="413BF213" w:rsidR="00E941CB" w:rsidRDefault="00E941CB" w:rsidP="00E941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#108-e</w:t>
      </w:r>
      <w:r>
        <w:rPr>
          <w:b/>
          <w:i/>
          <w:noProof/>
          <w:sz w:val="28"/>
        </w:rPr>
        <w:tab/>
        <w:t>R3-20</w:t>
      </w:r>
      <w:r w:rsidR="00D54DF7">
        <w:rPr>
          <w:b/>
          <w:i/>
          <w:noProof/>
          <w:sz w:val="28"/>
        </w:rPr>
        <w:t>3743</w:t>
      </w:r>
    </w:p>
    <w:p w14:paraId="466577E6" w14:textId="15A2E83F" w:rsidR="002C699D" w:rsidRPr="00E941CB" w:rsidRDefault="00E941CB" w:rsidP="00E941CB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bookmarkEnd w:id="0"/>
      <w:r>
        <w:rPr>
          <w:b/>
          <w:sz w:val="24"/>
          <w:lang w:val="en-US"/>
        </w:rPr>
        <w:t>1-11 June 2020</w:t>
      </w:r>
    </w:p>
    <w:p w14:paraId="3DB58487" w14:textId="36B4E968" w:rsidR="002C699D" w:rsidRDefault="002C699D" w:rsidP="002C699D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19.5</w:t>
      </w:r>
    </w:p>
    <w:p w14:paraId="77A9FDF0" w14:textId="77777777" w:rsidR="002C699D" w:rsidRDefault="002C699D" w:rsidP="002C699D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 xml:space="preserve">Source: </w:t>
      </w:r>
      <w:r>
        <w:rPr>
          <w:rFonts w:cs="Arial"/>
          <w:szCs w:val="24"/>
        </w:rPr>
        <w:tab/>
        <w:t>Ericsson</w:t>
      </w:r>
    </w:p>
    <w:p w14:paraId="4F7FEAA8" w14:textId="537A5580" w:rsidR="002C699D" w:rsidRDefault="002C699D" w:rsidP="002C699D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  <w:t>Discussion on F1AP alignment</w:t>
      </w:r>
      <w:r w:rsidR="006872A0">
        <w:rPr>
          <w:b/>
          <w:sz w:val="24"/>
          <w:lang w:val="en-GB"/>
        </w:rPr>
        <w:t xml:space="preserve"> issues and</w:t>
      </w:r>
      <w:r>
        <w:rPr>
          <w:b/>
          <w:sz w:val="24"/>
          <w:lang w:val="en-GB"/>
        </w:rPr>
        <w:t xml:space="preserve"> support of Aperiodic positioning of SRS configuration</w:t>
      </w:r>
      <w:r w:rsidR="00C31138">
        <w:rPr>
          <w:b/>
          <w:sz w:val="24"/>
          <w:lang w:val="en-GB"/>
        </w:rPr>
        <w:t xml:space="preserve"> in NG-RAN</w:t>
      </w:r>
    </w:p>
    <w:p w14:paraId="7959FC47" w14:textId="77777777" w:rsidR="002C699D" w:rsidRDefault="002C699D" w:rsidP="002C699D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Discussion, decision</w:t>
      </w:r>
    </w:p>
    <w:p w14:paraId="0C303A6A" w14:textId="77777777" w:rsidR="002C699D" w:rsidRDefault="002C699D" w:rsidP="002C699D">
      <w:pPr>
        <w:pStyle w:val="3GPPHeader"/>
        <w:rPr>
          <w:b w:val="0"/>
          <w:color w:val="FF0000"/>
          <w:sz w:val="22"/>
          <w:lang w:val="en-US"/>
        </w:rPr>
      </w:pPr>
    </w:p>
    <w:p w14:paraId="313DA97C" w14:textId="77777777" w:rsidR="002C699D" w:rsidRDefault="002C699D" w:rsidP="002C699D">
      <w:pPr>
        <w:pStyle w:val="Heading1"/>
      </w:pPr>
      <w:r>
        <w:t>Introduction</w:t>
      </w:r>
    </w:p>
    <w:p w14:paraId="259BBDA2" w14:textId="72791E90" w:rsidR="002C699D" w:rsidRDefault="002C699D" w:rsidP="002C699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This document addresses various issues for support of positioning signalling over F1AP. This paper walks through:</w:t>
      </w:r>
    </w:p>
    <w:p w14:paraId="47FAED12" w14:textId="5F2D7113" w:rsidR="002C699D" w:rsidRDefault="002C699D" w:rsidP="002C699D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Support of SRS transmission in F1AP</w:t>
      </w:r>
    </w:p>
    <w:p w14:paraId="6D57C848" w14:textId="7B074C10" w:rsidR="002C699D" w:rsidRDefault="002C699D" w:rsidP="002C699D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Coding the measurement List</w:t>
      </w:r>
    </w:p>
    <w:p w14:paraId="62C6C38B" w14:textId="01858F4B" w:rsidR="002C699D" w:rsidRDefault="002C699D" w:rsidP="002C699D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LS from RAN1 in [1] on capturing the RTOA reference t</w:t>
      </w:r>
      <w:r w:rsidR="00FD76BE">
        <w:rPr>
          <w:sz w:val="24"/>
          <w:szCs w:val="24"/>
          <w:lang w:val="en-GB"/>
        </w:rPr>
        <w:t>ime</w:t>
      </w:r>
    </w:p>
    <w:p w14:paraId="7E48A793" w14:textId="56102CD4" w:rsidR="002C699D" w:rsidRDefault="002C699D" w:rsidP="002C699D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the LS sent by RAN2 in [2] on the feasibility of supporting Aperiodic positioning of SRS configuratio</w:t>
      </w:r>
      <w:r w:rsidR="00F75CEE">
        <w:rPr>
          <w:rFonts w:asciiTheme="minorHAnsi" w:hAnsiTheme="minorHAnsi" w:cstheme="minorHAnsi"/>
          <w:sz w:val="24"/>
          <w:szCs w:val="24"/>
          <w:lang w:val="en-GB"/>
        </w:rPr>
        <w:t>n</w:t>
      </w:r>
    </w:p>
    <w:p w14:paraId="4451AAD0" w14:textId="7CC2A08B" w:rsidR="002C699D" w:rsidRDefault="002C699D" w:rsidP="002C699D">
      <w:pPr>
        <w:pStyle w:val="ListParagraph"/>
        <w:numPr>
          <w:ilvl w:val="0"/>
          <w:numId w:val="4"/>
        </w:numPr>
        <w:rPr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Support of PRS beam information in TRP information response</w:t>
      </w:r>
    </w:p>
    <w:p w14:paraId="0C12C382" w14:textId="4594B2C2" w:rsidR="002C699D" w:rsidRDefault="002C699D" w:rsidP="002C699D">
      <w:pPr>
        <w:pStyle w:val="Heading1"/>
      </w:pPr>
      <w:r>
        <w:t>Discussion</w:t>
      </w:r>
    </w:p>
    <w:p w14:paraId="4D9E585C" w14:textId="11FA95A1" w:rsidR="00F75CEE" w:rsidRPr="00A76405" w:rsidRDefault="00F75CEE" w:rsidP="00F75CEE">
      <w:pPr>
        <w:pStyle w:val="Heading2"/>
        <w:numPr>
          <w:ilvl w:val="1"/>
          <w:numId w:val="7"/>
        </w:numPr>
        <w:textAlignment w:val="baseline"/>
      </w:pPr>
      <w:r>
        <w:t>Support of SRS configuration over F1AP</w:t>
      </w:r>
    </w:p>
    <w:p w14:paraId="21786691" w14:textId="6FC3E04B" w:rsidR="00F75CEE" w:rsidRDefault="00F75CEE" w:rsidP="00F75CE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the F1AP BL CR, it is FFS whether </w:t>
      </w:r>
      <w:r w:rsidRPr="00A23E06">
        <w:rPr>
          <w:rFonts w:asciiTheme="minorHAnsi" w:hAnsiTheme="minorHAnsi" w:cstheme="minorHAnsi"/>
          <w:sz w:val="24"/>
          <w:szCs w:val="24"/>
        </w:rPr>
        <w:t>the SRS Transmission request is sent vi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A23E06">
        <w:rPr>
          <w:rFonts w:asciiTheme="minorHAnsi" w:hAnsiTheme="minorHAnsi" w:cstheme="minorHAnsi"/>
          <w:sz w:val="24"/>
          <w:szCs w:val="24"/>
        </w:rPr>
        <w:t xml:space="preserve"> th</w:t>
      </w:r>
      <w:r>
        <w:rPr>
          <w:rFonts w:asciiTheme="minorHAnsi" w:hAnsiTheme="minorHAnsi" w:cstheme="minorHAnsi"/>
          <w:sz w:val="24"/>
          <w:szCs w:val="24"/>
        </w:rPr>
        <w:t>e UE CONTEXT MODIFICATION REQUEST</w:t>
      </w:r>
      <w:r w:rsidRPr="00A23E06">
        <w:rPr>
          <w:rFonts w:asciiTheme="minorHAnsi" w:hAnsiTheme="minorHAnsi" w:cstheme="minorHAnsi"/>
          <w:sz w:val="24"/>
          <w:szCs w:val="24"/>
        </w:rPr>
        <w:t>, or via a positioning specific procedure</w:t>
      </w:r>
      <w:r>
        <w:rPr>
          <w:rFonts w:asciiTheme="minorHAnsi" w:hAnsiTheme="minorHAnsi" w:cstheme="minorHAnsi"/>
          <w:sz w:val="24"/>
          <w:szCs w:val="24"/>
        </w:rPr>
        <w:t>, or in the positioning information message procedures</w:t>
      </w:r>
      <w:r w:rsidRPr="00A23E0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We </w:t>
      </w:r>
      <w:r w:rsidR="006872A0">
        <w:rPr>
          <w:rFonts w:asciiTheme="minorHAnsi" w:hAnsiTheme="minorHAnsi" w:cstheme="minorHAnsi"/>
          <w:sz w:val="24"/>
          <w:szCs w:val="24"/>
        </w:rPr>
        <w:t>believe</w:t>
      </w:r>
      <w:r>
        <w:rPr>
          <w:rFonts w:asciiTheme="minorHAnsi" w:hAnsiTheme="minorHAnsi" w:cstheme="minorHAnsi"/>
          <w:sz w:val="24"/>
          <w:szCs w:val="24"/>
        </w:rPr>
        <w:t xml:space="preserve"> that it is</w:t>
      </w:r>
      <w:r w:rsidR="006872A0">
        <w:rPr>
          <w:rFonts w:asciiTheme="minorHAnsi" w:hAnsiTheme="minorHAnsi" w:cstheme="minorHAnsi"/>
          <w:sz w:val="24"/>
          <w:szCs w:val="24"/>
        </w:rPr>
        <w:t xml:space="preserve"> obviously</w:t>
      </w:r>
      <w:r>
        <w:rPr>
          <w:rFonts w:asciiTheme="minorHAnsi" w:hAnsiTheme="minorHAnsi" w:cstheme="minorHAnsi"/>
          <w:sz w:val="24"/>
          <w:szCs w:val="24"/>
        </w:rPr>
        <w:t xml:space="preserve"> more efficient to keep the IE in the UE context modification procedure, where the gNB-DU can </w:t>
      </w:r>
      <w:r w:rsidRPr="00CD1C3A">
        <w:rPr>
          <w:rFonts w:asciiTheme="minorHAnsi" w:hAnsiTheme="minorHAnsi" w:cstheme="minorHAnsi"/>
          <w:sz w:val="24"/>
          <w:szCs w:val="24"/>
        </w:rPr>
        <w:t>receive all SRS-related information in the same information structure</w:t>
      </w:r>
      <w:r>
        <w:rPr>
          <w:rFonts w:asciiTheme="minorHAnsi" w:hAnsiTheme="minorHAnsi" w:cstheme="minorHAnsi"/>
          <w:sz w:val="24"/>
          <w:szCs w:val="24"/>
        </w:rPr>
        <w:t xml:space="preserve">, instead of having it scattered in other procedures.  </w:t>
      </w:r>
    </w:p>
    <w:p w14:paraId="4128A66E" w14:textId="48807D9B" w:rsidR="00F75CEE" w:rsidRPr="00F75CEE" w:rsidRDefault="00F75CEE" w:rsidP="00F75CEE">
      <w:pPr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</w:rPr>
        <w:t>Besides,</w:t>
      </w:r>
      <w:r w:rsidRPr="00F75CEE">
        <w:t xml:space="preserve">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75CEE">
        <w:rPr>
          <w:rFonts w:asciiTheme="minorHAnsi" w:hAnsiTheme="minorHAnsi" w:cstheme="minorHAnsi"/>
          <w:sz w:val="24"/>
          <w:szCs w:val="24"/>
        </w:rPr>
        <w:t>nlike E-UTRAN where SRS transmission in the UE was configured only for positioning, in NR this functionality is already supported for other purposes (</w:t>
      </w:r>
      <w:r>
        <w:rPr>
          <w:rFonts w:asciiTheme="minorHAnsi" w:hAnsiTheme="minorHAnsi" w:cstheme="minorHAnsi"/>
          <w:sz w:val="24"/>
          <w:szCs w:val="24"/>
        </w:rPr>
        <w:t xml:space="preserve"> e.g., SRS </w:t>
      </w:r>
      <w:r w:rsidRPr="00F75CEE">
        <w:rPr>
          <w:rFonts w:asciiTheme="minorHAnsi" w:hAnsiTheme="minorHAnsi" w:cstheme="minorHAnsi"/>
          <w:sz w:val="24"/>
          <w:szCs w:val="24"/>
        </w:rPr>
        <w:t>channel sounding). This is supported through context management procedures in F1AP. T</w:t>
      </w:r>
      <w:r>
        <w:rPr>
          <w:rFonts w:asciiTheme="minorHAnsi" w:hAnsiTheme="minorHAnsi" w:cstheme="minorHAnsi"/>
          <w:sz w:val="24"/>
          <w:szCs w:val="24"/>
        </w:rPr>
        <w:t>hus, t</w:t>
      </w:r>
      <w:r w:rsidRPr="00F75CEE">
        <w:rPr>
          <w:rFonts w:asciiTheme="minorHAnsi" w:hAnsiTheme="minorHAnsi" w:cstheme="minorHAnsi"/>
          <w:sz w:val="24"/>
          <w:szCs w:val="24"/>
        </w:rPr>
        <w:t>here is no reason for a different/new procedure different from the context management</w:t>
      </w:r>
      <w:r>
        <w:rPr>
          <w:rFonts w:asciiTheme="minorHAnsi" w:hAnsiTheme="minorHAnsi" w:cstheme="minorHAnsi"/>
          <w:sz w:val="24"/>
          <w:szCs w:val="24"/>
        </w:rPr>
        <w:t>, since SRS transmission is already signalled in the F1AP context management procedures.</w:t>
      </w:r>
    </w:p>
    <w:p w14:paraId="59A7C285" w14:textId="4C19C16E" w:rsidR="006872A0" w:rsidRDefault="006872A0" w:rsidP="00F75CE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F75CEE">
        <w:rPr>
          <w:rFonts w:asciiTheme="minorHAnsi" w:hAnsiTheme="minorHAnsi" w:cstheme="minorHAnsi"/>
          <w:b/>
          <w:bCs/>
          <w:sz w:val="24"/>
          <w:szCs w:val="24"/>
        </w:rPr>
        <w:t>Observation 1: the UE context modification already supports signalling of SRS transmission for channel sounding.</w:t>
      </w:r>
    </w:p>
    <w:p w14:paraId="131E73B4" w14:textId="1118F64D" w:rsidR="00C31138" w:rsidRPr="00C31138" w:rsidRDefault="00C31138" w:rsidP="00F75CEE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Observation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bCs/>
          <w:sz w:val="24"/>
          <w:szCs w:val="24"/>
        </w:rPr>
        <w:t>bis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>It is beneficial for</w:t>
      </w:r>
      <w:r w:rsidRPr="00CD1C3A">
        <w:rPr>
          <w:lang w:val="en-US"/>
        </w:rPr>
        <w:t xml:space="preserve"> </w:t>
      </w:r>
      <w:r w:rsidRPr="00CD1C3A">
        <w:rPr>
          <w:rFonts w:asciiTheme="minorHAnsi" w:hAnsiTheme="minorHAnsi" w:cstheme="minorHAnsi"/>
          <w:b/>
          <w:bCs/>
          <w:sz w:val="24"/>
          <w:szCs w:val="24"/>
          <w:lang w:val="en-US"/>
        </w:rPr>
        <w:t>the gNB-DU implementation to receive all SRS-related information in the same information structure instead of keeping track with two different mechanisms</w:t>
      </w:r>
    </w:p>
    <w:p w14:paraId="5A7941EA" w14:textId="77777777" w:rsidR="00F75CEE" w:rsidRPr="00A23E06" w:rsidRDefault="00F75CEE" w:rsidP="00F75CEE">
      <w:pPr>
        <w:rPr>
          <w:rFonts w:asciiTheme="minorHAnsi" w:hAnsiTheme="minorHAnsi" w:cstheme="minorHAnsi"/>
          <w:sz w:val="24"/>
          <w:szCs w:val="24"/>
        </w:rPr>
      </w:pPr>
      <w:r w:rsidRPr="00DA3964">
        <w:rPr>
          <w:rFonts w:asciiTheme="minorHAnsi" w:hAnsiTheme="minorHAnsi" w:cstheme="minorHAnsi"/>
          <w:sz w:val="24"/>
          <w:szCs w:val="24"/>
        </w:rPr>
        <w:lastRenderedPageBreak/>
        <w:t>Therefore</w:t>
      </w:r>
      <w:r>
        <w:rPr>
          <w:rFonts w:asciiTheme="minorHAnsi" w:hAnsiTheme="minorHAnsi" w:cstheme="minorHAnsi"/>
          <w:sz w:val="24"/>
          <w:szCs w:val="24"/>
        </w:rPr>
        <w:t xml:space="preserve">, we propose to remove the FFS on </w:t>
      </w:r>
      <w:r w:rsidRPr="00A23E06">
        <w:rPr>
          <w:rFonts w:asciiTheme="minorHAnsi" w:hAnsiTheme="minorHAnsi" w:cstheme="minorHAnsi"/>
          <w:sz w:val="24"/>
          <w:szCs w:val="24"/>
        </w:rPr>
        <w:t xml:space="preserve">the SRS </w:t>
      </w:r>
      <w:r>
        <w:rPr>
          <w:rFonts w:asciiTheme="minorHAnsi" w:hAnsiTheme="minorHAnsi" w:cstheme="minorHAnsi"/>
          <w:sz w:val="24"/>
          <w:szCs w:val="24"/>
        </w:rPr>
        <w:t>t</w:t>
      </w:r>
      <w:r w:rsidRPr="00A23E06">
        <w:rPr>
          <w:rFonts w:asciiTheme="minorHAnsi" w:hAnsiTheme="minorHAnsi" w:cstheme="minorHAnsi"/>
          <w:sz w:val="24"/>
          <w:szCs w:val="24"/>
        </w:rPr>
        <w:t>ransmission</w:t>
      </w:r>
      <w:r>
        <w:rPr>
          <w:rFonts w:asciiTheme="minorHAnsi" w:hAnsiTheme="minorHAnsi" w:cstheme="minorHAnsi"/>
          <w:sz w:val="24"/>
          <w:szCs w:val="24"/>
        </w:rPr>
        <w:t xml:space="preserve"> in the UE context modification message.</w:t>
      </w:r>
    </w:p>
    <w:p w14:paraId="78E29212" w14:textId="6424FCBD" w:rsidR="00F75CEE" w:rsidRDefault="00F75CEE" w:rsidP="00F75CEE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9706FE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remove the FFS from the 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>UE CONTEXT MODIFICATION REQUEST</w:t>
      </w:r>
    </w:p>
    <w:p w14:paraId="42A2D5B0" w14:textId="6F4B7026" w:rsidR="009706FE" w:rsidRDefault="009706FE" w:rsidP="00F75CEE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5A73E0F4" w14:textId="0AB291F5" w:rsidR="009706FE" w:rsidRDefault="009706FE" w:rsidP="009706F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It follows then that a new </w:t>
      </w:r>
      <w:r w:rsidRPr="009706FE">
        <w:rPr>
          <w:rFonts w:asciiTheme="minorHAnsi" w:hAnsiTheme="minorHAnsi" w:cstheme="minorHAnsi"/>
          <w:i/>
          <w:iCs/>
          <w:sz w:val="24"/>
          <w:szCs w:val="24"/>
        </w:rPr>
        <w:t>SRS Configuration</w:t>
      </w:r>
      <w:r>
        <w:rPr>
          <w:rFonts w:asciiTheme="minorHAnsi" w:hAnsiTheme="minorHAnsi" w:cstheme="minorHAnsi"/>
          <w:sz w:val="24"/>
          <w:szCs w:val="24"/>
        </w:rPr>
        <w:t xml:space="preserve"> IE should be defined in the Context management response message from the DU to inform the CU.</w:t>
      </w:r>
    </w:p>
    <w:p w14:paraId="3C1A5D23" w14:textId="2A2752C1" w:rsidR="009706FE" w:rsidRPr="00D5246F" w:rsidRDefault="009706FE" w:rsidP="00F23A11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: add a new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SRS Configuration 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IE to the </w:t>
      </w:r>
      <w:r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</w:p>
    <w:p w14:paraId="1B2A7911" w14:textId="77777777" w:rsidR="00F75CEE" w:rsidRPr="00A76405" w:rsidRDefault="00F75CEE" w:rsidP="00F75CEE">
      <w:pPr>
        <w:pStyle w:val="Heading2"/>
        <w:numPr>
          <w:ilvl w:val="1"/>
          <w:numId w:val="7"/>
        </w:numPr>
        <w:textAlignment w:val="baseline"/>
      </w:pPr>
      <w:r>
        <w:t>NG-RAN decoding of the TRP information</w:t>
      </w:r>
    </w:p>
    <w:p w14:paraId="47734E5A" w14:textId="64647813" w:rsidR="00F75CEE" w:rsidRDefault="00F75CEE" w:rsidP="00F75CE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the previous meeting e-mail discussion </w:t>
      </w:r>
      <w:r w:rsidRPr="00A76405">
        <w:rPr>
          <w:rFonts w:asciiTheme="minorHAnsi" w:hAnsiTheme="minorHAnsi" w:cstheme="minorHAnsi"/>
          <w:sz w:val="24"/>
          <w:szCs w:val="24"/>
        </w:rPr>
        <w:t>[</w:t>
      </w:r>
      <w:r w:rsidR="008D2FD2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] for F1AP positioning, there were </w:t>
      </w:r>
      <w:r w:rsidRPr="00A76405">
        <w:rPr>
          <w:rFonts w:asciiTheme="minorHAnsi" w:hAnsiTheme="minorHAnsi" w:cstheme="minorHAnsi"/>
          <w:sz w:val="24"/>
          <w:szCs w:val="24"/>
        </w:rPr>
        <w:t xml:space="preserve">two </w:t>
      </w:r>
      <w:r>
        <w:rPr>
          <w:rFonts w:asciiTheme="minorHAnsi" w:hAnsiTheme="minorHAnsi" w:cstheme="minorHAnsi"/>
          <w:sz w:val="24"/>
          <w:szCs w:val="24"/>
        </w:rPr>
        <w:t>opposite</w:t>
      </w:r>
      <w:r w:rsidRPr="00A76405">
        <w:rPr>
          <w:rFonts w:asciiTheme="minorHAnsi" w:hAnsiTheme="minorHAnsi" w:cstheme="minorHAnsi"/>
          <w:sz w:val="24"/>
          <w:szCs w:val="24"/>
        </w:rPr>
        <w:t xml:space="preserve"> views on</w:t>
      </w:r>
      <w:r>
        <w:rPr>
          <w:rFonts w:asciiTheme="minorHAnsi" w:hAnsiTheme="minorHAnsi" w:cstheme="minorHAnsi"/>
          <w:sz w:val="24"/>
          <w:szCs w:val="24"/>
        </w:rPr>
        <w:t xml:space="preserve"> the transmission of the</w:t>
      </w:r>
      <w:r w:rsidRPr="00A76405">
        <w:rPr>
          <w:rFonts w:asciiTheme="minorHAnsi" w:hAnsiTheme="minorHAnsi" w:cstheme="minorHAnsi"/>
          <w:sz w:val="24"/>
          <w:szCs w:val="24"/>
        </w:rPr>
        <w:t xml:space="preserve"> positioning data</w:t>
      </w:r>
      <w:r>
        <w:rPr>
          <w:rFonts w:asciiTheme="minorHAnsi" w:hAnsiTheme="minorHAnsi" w:cstheme="minorHAnsi"/>
          <w:sz w:val="24"/>
          <w:szCs w:val="24"/>
        </w:rPr>
        <w:t xml:space="preserve"> over F1AP: either signalled as </w:t>
      </w:r>
      <w:r w:rsidRPr="00A76405">
        <w:rPr>
          <w:rFonts w:asciiTheme="minorHAnsi" w:hAnsiTheme="minorHAnsi" w:cstheme="minorHAnsi"/>
          <w:sz w:val="24"/>
          <w:szCs w:val="24"/>
        </w:rPr>
        <w:t>container IE</w:t>
      </w:r>
      <w:r>
        <w:rPr>
          <w:rFonts w:asciiTheme="minorHAnsi" w:hAnsiTheme="minorHAnsi" w:cstheme="minorHAnsi"/>
          <w:sz w:val="24"/>
          <w:szCs w:val="24"/>
        </w:rPr>
        <w:t>s or encoded explicitly</w:t>
      </w:r>
      <w:r w:rsidRPr="00A7640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D91AFFC" w14:textId="77777777" w:rsidR="00F75CEE" w:rsidRPr="00A76405" w:rsidRDefault="00F75CEE" w:rsidP="00F75CEE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>One view expressed that all the positioning functionality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should be centralized in the LMF, hence 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the LMF 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decides on the configuration and signals it to the </w:t>
      </w:r>
      <w:r>
        <w:rPr>
          <w:rFonts w:asciiTheme="minorHAnsi" w:hAnsiTheme="minorHAnsi" w:cstheme="minorHAnsi"/>
          <w:sz w:val="24"/>
          <w:szCs w:val="24"/>
          <w:lang w:val="en-GB"/>
        </w:rPr>
        <w:t>gNB-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CU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, which then 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relays </w:t>
      </w:r>
      <w:r>
        <w:rPr>
          <w:rFonts w:asciiTheme="minorHAnsi" w:hAnsiTheme="minorHAnsi" w:cstheme="minorHAnsi"/>
          <w:sz w:val="24"/>
          <w:szCs w:val="24"/>
          <w:lang w:val="en-GB"/>
        </w:rPr>
        <w:t>it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transparently 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to the </w:t>
      </w:r>
      <w:r>
        <w:rPr>
          <w:rFonts w:asciiTheme="minorHAnsi" w:hAnsiTheme="minorHAnsi" w:cstheme="minorHAnsi"/>
          <w:sz w:val="24"/>
          <w:szCs w:val="24"/>
          <w:lang w:val="en-GB"/>
        </w:rPr>
        <w:t>gNB-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DU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 as an octet string container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. </w:t>
      </w:r>
    </w:p>
    <w:p w14:paraId="49190F7E" w14:textId="77777777" w:rsidR="00F75CEE" w:rsidRPr="0042682A" w:rsidRDefault="00F75CEE" w:rsidP="00F75CEE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On the other hand, companies have also expressed 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that all radio configuration information should stay in the </w:t>
      </w:r>
      <w:r>
        <w:rPr>
          <w:rFonts w:asciiTheme="minorHAnsi" w:hAnsiTheme="minorHAnsi" w:cstheme="minorHAnsi"/>
          <w:sz w:val="24"/>
          <w:szCs w:val="24"/>
          <w:lang w:val="en-GB"/>
        </w:rPr>
        <w:t>NG-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RAN</w:t>
      </w:r>
      <w:r>
        <w:rPr>
          <w:rFonts w:asciiTheme="minorHAnsi" w:hAnsiTheme="minorHAnsi" w:cstheme="minorHAnsi"/>
          <w:sz w:val="24"/>
          <w:szCs w:val="24"/>
          <w:lang w:val="en-GB"/>
        </w:rPr>
        <w:t>;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 xml:space="preserve"> once the LMF triggers the positioning session, the final decision resides in the </w:t>
      </w:r>
      <w:r>
        <w:rPr>
          <w:rFonts w:asciiTheme="minorHAnsi" w:hAnsiTheme="minorHAnsi" w:cstheme="minorHAnsi"/>
          <w:sz w:val="24"/>
          <w:szCs w:val="24"/>
          <w:lang w:val="en-GB"/>
        </w:rPr>
        <w:t>NG-</w:t>
      </w:r>
      <w:r w:rsidRPr="00A76405">
        <w:rPr>
          <w:rFonts w:asciiTheme="minorHAnsi" w:hAnsiTheme="minorHAnsi" w:cstheme="minorHAnsi"/>
          <w:sz w:val="24"/>
          <w:szCs w:val="24"/>
          <w:lang w:val="en-GB"/>
        </w:rPr>
        <w:t>RAN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 implementation.</w:t>
      </w:r>
    </w:p>
    <w:p w14:paraId="4F33FC85" w14:textId="3F003C27" w:rsidR="00F75CEE" w:rsidRDefault="00F75CEE" w:rsidP="00F75CE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 our understanding, there is nothing to mandate the gNB-CU to process the positioning information crafted by the LMF transparently</w:t>
      </w:r>
      <w:r w:rsidR="006872A0">
        <w:rPr>
          <w:rFonts w:asciiTheme="minorHAnsi" w:hAnsiTheme="minorHAnsi" w:cstheme="minorHAnsi"/>
          <w:sz w:val="24"/>
          <w:szCs w:val="24"/>
        </w:rPr>
        <w:t>. Having the Measurement results list encoded as an octet string container also complicates the gNB-CU implementation.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872A0">
        <w:rPr>
          <w:rFonts w:asciiTheme="minorHAnsi" w:hAnsiTheme="minorHAnsi" w:cstheme="minorHAnsi"/>
          <w:sz w:val="24"/>
          <w:szCs w:val="24"/>
        </w:rPr>
        <w:t>T</w:t>
      </w:r>
      <w:r>
        <w:rPr>
          <w:rFonts w:asciiTheme="minorHAnsi" w:hAnsiTheme="minorHAnsi" w:cstheme="minorHAnsi"/>
          <w:sz w:val="24"/>
          <w:szCs w:val="24"/>
        </w:rPr>
        <w:t xml:space="preserve">herefore, we </w:t>
      </w:r>
      <w:r w:rsidR="006872A0">
        <w:rPr>
          <w:rFonts w:asciiTheme="minorHAnsi" w:hAnsiTheme="minorHAnsi" w:cstheme="minorHAnsi"/>
          <w:sz w:val="24"/>
          <w:szCs w:val="24"/>
        </w:rPr>
        <w:t>prefer that</w:t>
      </w:r>
      <w:r>
        <w:rPr>
          <w:rFonts w:asciiTheme="minorHAnsi" w:hAnsiTheme="minorHAnsi" w:cstheme="minorHAnsi"/>
          <w:sz w:val="24"/>
          <w:szCs w:val="24"/>
        </w:rPr>
        <w:t xml:space="preserve"> the</w:t>
      </w:r>
      <w:r w:rsidR="006872A0">
        <w:rPr>
          <w:rFonts w:asciiTheme="minorHAnsi" w:hAnsiTheme="minorHAnsi" w:cstheme="minorHAnsi"/>
          <w:sz w:val="24"/>
          <w:szCs w:val="24"/>
        </w:rPr>
        <w:t xml:space="preserve"> Measurement results List</w:t>
      </w:r>
      <w:r>
        <w:rPr>
          <w:rFonts w:asciiTheme="minorHAnsi" w:hAnsiTheme="minorHAnsi" w:cstheme="minorHAnsi"/>
          <w:sz w:val="24"/>
          <w:szCs w:val="24"/>
        </w:rPr>
        <w:t xml:space="preserve"> encoded explicitly over F1AP.</w:t>
      </w:r>
      <w:r w:rsidR="00FD76BE">
        <w:rPr>
          <w:rFonts w:asciiTheme="minorHAnsi" w:hAnsiTheme="minorHAnsi" w:cstheme="minorHAnsi"/>
          <w:sz w:val="24"/>
          <w:szCs w:val="24"/>
        </w:rPr>
        <w:t xml:space="preserve"> It is </w:t>
      </w:r>
      <w:r w:rsidR="006872A0">
        <w:rPr>
          <w:rFonts w:asciiTheme="minorHAnsi" w:hAnsiTheme="minorHAnsi" w:cstheme="minorHAnsi"/>
          <w:sz w:val="24"/>
          <w:szCs w:val="24"/>
        </w:rPr>
        <w:t>also beneficial</w:t>
      </w:r>
      <w:r w:rsidR="00FD76BE">
        <w:rPr>
          <w:rFonts w:asciiTheme="minorHAnsi" w:hAnsiTheme="minorHAnsi" w:cstheme="minorHAnsi"/>
          <w:sz w:val="24"/>
          <w:szCs w:val="24"/>
        </w:rPr>
        <w:t xml:space="preserve"> for the gNB-CU to keep status information of TRP configurations.</w:t>
      </w:r>
    </w:p>
    <w:p w14:paraId="186B5189" w14:textId="11293792" w:rsidR="00F75CEE" w:rsidRPr="00CD1C3A" w:rsidRDefault="00F75CEE" w:rsidP="00F75CE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8D2FD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: The positioning information sent from the LMF is encoded explicitly over F1AP procedures. </w:t>
      </w:r>
    </w:p>
    <w:p w14:paraId="749A8BF9" w14:textId="77777777" w:rsidR="00F75CEE" w:rsidRPr="00F75CEE" w:rsidRDefault="00F75CEE" w:rsidP="00F75CEE"/>
    <w:p w14:paraId="46E312D1" w14:textId="77777777" w:rsidR="002C699D" w:rsidRDefault="002C699D" w:rsidP="002C699D">
      <w:pPr>
        <w:pStyle w:val="Heading2"/>
      </w:pPr>
      <w:r>
        <w:t>SFN Initialization time</w:t>
      </w:r>
    </w:p>
    <w:p w14:paraId="4ABF4CCD" w14:textId="696833DA" w:rsidR="002C699D" w:rsidRDefault="002C699D" w:rsidP="002C699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Following the RAN1 LS, RAN3 must define the RTOA reference time in NRPPa. </w:t>
      </w:r>
      <w:r w:rsidR="00FD76BE">
        <w:rPr>
          <w:rFonts w:asciiTheme="minorHAnsi" w:hAnsiTheme="minorHAnsi" w:cstheme="minorHAnsi"/>
          <w:sz w:val="24"/>
          <w:szCs w:val="24"/>
        </w:rPr>
        <w:t xml:space="preserve">As we have mentioned in </w:t>
      </w:r>
      <w:r w:rsidR="000246A3">
        <w:rPr>
          <w:rFonts w:asciiTheme="minorHAnsi" w:hAnsiTheme="minorHAnsi" w:cstheme="minorHAnsi"/>
          <w:sz w:val="24"/>
          <w:szCs w:val="24"/>
        </w:rPr>
        <w:t>the related</w:t>
      </w:r>
      <w:r w:rsidR="00FD76BE">
        <w:rPr>
          <w:rFonts w:asciiTheme="minorHAnsi" w:hAnsiTheme="minorHAnsi" w:cstheme="minorHAnsi"/>
          <w:sz w:val="24"/>
          <w:szCs w:val="24"/>
        </w:rPr>
        <w:t xml:space="preserve"> NRPPa paper in [4]</w:t>
      </w:r>
      <w:r w:rsidR="009706FE">
        <w:rPr>
          <w:rFonts w:asciiTheme="minorHAnsi" w:hAnsiTheme="minorHAnsi" w:cstheme="minorHAnsi"/>
          <w:sz w:val="24"/>
          <w:szCs w:val="24"/>
        </w:rPr>
        <w:t>, the SFN initialization time must be present in the SRS Configuration IE</w:t>
      </w:r>
      <w:r w:rsidR="000246A3">
        <w:rPr>
          <w:rFonts w:asciiTheme="minorHAnsi" w:hAnsiTheme="minorHAnsi" w:cstheme="minorHAnsi"/>
          <w:sz w:val="24"/>
          <w:szCs w:val="24"/>
        </w:rPr>
        <w:t xml:space="preserve"> in the </w:t>
      </w:r>
      <w:r w:rsidR="000246A3" w:rsidRPr="000246A3">
        <w:rPr>
          <w:rFonts w:asciiTheme="minorHAnsi" w:hAnsiTheme="minorHAnsi" w:cstheme="minorHAnsi"/>
          <w:sz w:val="24"/>
          <w:szCs w:val="24"/>
        </w:rPr>
        <w:t>UE CONTEXT MODIFICATION RESPONSE message</w:t>
      </w:r>
      <w:r w:rsidR="000246A3">
        <w:rPr>
          <w:rFonts w:asciiTheme="minorHAnsi" w:hAnsiTheme="minorHAnsi" w:cstheme="minorHAnsi"/>
          <w:sz w:val="24"/>
          <w:szCs w:val="24"/>
        </w:rPr>
        <w:t>.</w:t>
      </w:r>
    </w:p>
    <w:p w14:paraId="24394FBB" w14:textId="4629CB4E" w:rsidR="002C699D" w:rsidRPr="000246A3" w:rsidRDefault="002C699D" w:rsidP="002C699D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Proposal </w:t>
      </w:r>
      <w:r w:rsidR="000246A3">
        <w:rPr>
          <w:rFonts w:asciiTheme="minorHAnsi" w:hAnsiTheme="minorHAnsi" w:cstheme="minorHAnsi"/>
          <w:b/>
          <w:sz w:val="24"/>
          <w:szCs w:val="24"/>
        </w:rPr>
        <w:t>4</w:t>
      </w:r>
      <w:r>
        <w:rPr>
          <w:rFonts w:asciiTheme="minorHAnsi" w:hAnsiTheme="minorHAnsi" w:cstheme="minorHAnsi"/>
          <w:b/>
          <w:sz w:val="24"/>
          <w:szCs w:val="24"/>
        </w:rPr>
        <w:t xml:space="preserve">: RAN3 to add the SFN Initialization time IE as part of the SRS configuration in the </w:t>
      </w:r>
      <w:r w:rsidR="000246A3"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  <w:r w:rsidR="000246A3" w:rsidRPr="00EC26A4">
        <w:rPr>
          <w:rFonts w:asciiTheme="minorHAnsi" w:hAnsiTheme="minorHAnsi" w:cstheme="minorHAnsi"/>
          <w:b/>
          <w:bCs/>
          <w:sz w:val="24"/>
          <w:szCs w:val="24"/>
        </w:rPr>
        <w:t>message</w:t>
      </w:r>
    </w:p>
    <w:p w14:paraId="45B47AB8" w14:textId="77777777" w:rsidR="002C699D" w:rsidRDefault="002C699D" w:rsidP="002C699D">
      <w:pPr>
        <w:rPr>
          <w:rFonts w:asciiTheme="minorHAnsi" w:hAnsiTheme="minorHAnsi" w:cstheme="minorHAnsi"/>
          <w:sz w:val="24"/>
          <w:szCs w:val="24"/>
        </w:rPr>
      </w:pPr>
    </w:p>
    <w:p w14:paraId="7A67316E" w14:textId="3A62F2B5" w:rsidR="002C699D" w:rsidRPr="00EB0D03" w:rsidRDefault="002C699D" w:rsidP="002C699D">
      <w:pPr>
        <w:pStyle w:val="Heading2"/>
      </w:pPr>
      <w:r>
        <w:t xml:space="preserve">Support of </w:t>
      </w:r>
      <w:r w:rsidR="000246A3">
        <w:t>non-periodic</w:t>
      </w:r>
      <w:r>
        <w:t xml:space="preserve"> positioning of SRS configuration</w:t>
      </w:r>
    </w:p>
    <w:p w14:paraId="481FA942" w14:textId="634A3109" w:rsidR="002C699D" w:rsidRDefault="002C699D" w:rsidP="000246A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RAN2 have asked us whether it is possible to support Aperiodic SRS transmission</w:t>
      </w:r>
      <w:r w:rsidR="000246A3">
        <w:rPr>
          <w:rFonts w:asciiTheme="minorHAnsi" w:hAnsiTheme="minorHAnsi" w:cstheme="minorHAnsi"/>
          <w:sz w:val="24"/>
          <w:szCs w:val="24"/>
        </w:rPr>
        <w:t xml:space="preserve"> in NG-RAN NR positioning architecture</w:t>
      </w:r>
      <w:r>
        <w:rPr>
          <w:rFonts w:asciiTheme="minorHAnsi" w:hAnsiTheme="minorHAnsi" w:cstheme="minorHAnsi"/>
          <w:sz w:val="24"/>
          <w:szCs w:val="24"/>
        </w:rPr>
        <w:t xml:space="preserve">. From RAN3 perspective, we have agreed to use generic positioning messages procedures over F1AP to support multiple positioning methods, allowing </w:t>
      </w:r>
      <w:r w:rsidR="00EB0D03">
        <w:rPr>
          <w:rFonts w:asciiTheme="minorHAnsi" w:hAnsiTheme="minorHAnsi" w:cstheme="minorHAnsi"/>
          <w:sz w:val="24"/>
          <w:szCs w:val="24"/>
        </w:rPr>
        <w:t xml:space="preserve">for </w:t>
      </w:r>
      <w:r>
        <w:rPr>
          <w:rFonts w:asciiTheme="minorHAnsi" w:hAnsiTheme="minorHAnsi" w:cstheme="minorHAnsi"/>
          <w:sz w:val="24"/>
          <w:szCs w:val="24"/>
        </w:rPr>
        <w:t xml:space="preserve">hybrid configurations. </w:t>
      </w:r>
      <w:r w:rsidR="000246A3">
        <w:rPr>
          <w:rFonts w:asciiTheme="minorHAnsi" w:hAnsiTheme="minorHAnsi" w:cstheme="minorHAnsi"/>
          <w:sz w:val="24"/>
          <w:szCs w:val="24"/>
        </w:rPr>
        <w:t xml:space="preserve">As explained in the </w:t>
      </w:r>
      <w:r w:rsidR="00C31138">
        <w:rPr>
          <w:rFonts w:asciiTheme="minorHAnsi" w:hAnsiTheme="minorHAnsi" w:cstheme="minorHAnsi"/>
          <w:sz w:val="24"/>
          <w:szCs w:val="24"/>
        </w:rPr>
        <w:t xml:space="preserve">parent </w:t>
      </w:r>
      <w:r w:rsidR="000246A3">
        <w:rPr>
          <w:rFonts w:asciiTheme="minorHAnsi" w:hAnsiTheme="minorHAnsi" w:cstheme="minorHAnsi"/>
          <w:sz w:val="24"/>
          <w:szCs w:val="24"/>
        </w:rPr>
        <w:t xml:space="preserve">NRPPa paper </w:t>
      </w:r>
      <w:r w:rsidR="00C31138">
        <w:rPr>
          <w:rFonts w:asciiTheme="minorHAnsi" w:hAnsiTheme="minorHAnsi" w:cstheme="minorHAnsi"/>
          <w:sz w:val="24"/>
          <w:szCs w:val="24"/>
        </w:rPr>
        <w:t xml:space="preserve">in </w:t>
      </w:r>
      <w:r w:rsidR="000246A3">
        <w:rPr>
          <w:rFonts w:asciiTheme="minorHAnsi" w:hAnsiTheme="minorHAnsi" w:cstheme="minorHAnsi"/>
          <w:sz w:val="24"/>
          <w:szCs w:val="24"/>
        </w:rPr>
        <w:t xml:space="preserve">[4], it is feasible </w:t>
      </w:r>
      <w:r w:rsidR="000246A3">
        <w:rPr>
          <w:rFonts w:asciiTheme="minorHAnsi" w:hAnsiTheme="minorHAnsi" w:cstheme="minorHAnsi"/>
          <w:sz w:val="24"/>
          <w:szCs w:val="24"/>
        </w:rPr>
        <w:lastRenderedPageBreak/>
        <w:t>to support this by adding optional IEs in the related procedure.</w:t>
      </w:r>
      <w:r w:rsidR="00EB0D03">
        <w:rPr>
          <w:rFonts w:asciiTheme="minorHAnsi" w:hAnsiTheme="minorHAnsi" w:cstheme="minorHAnsi"/>
          <w:sz w:val="24"/>
          <w:szCs w:val="24"/>
        </w:rPr>
        <w:t xml:space="preserve"> We propose that RAN3 reflects our proposals for NRPPa to F1AP, i.e.</w:t>
      </w:r>
      <w:r w:rsidR="006872A0">
        <w:rPr>
          <w:rFonts w:asciiTheme="minorHAnsi" w:hAnsiTheme="minorHAnsi" w:cstheme="minorHAnsi"/>
          <w:sz w:val="24"/>
          <w:szCs w:val="24"/>
        </w:rPr>
        <w:t xml:space="preserve"> </w:t>
      </w:r>
      <w:r w:rsidR="00EB0D03">
        <w:rPr>
          <w:rFonts w:asciiTheme="minorHAnsi" w:hAnsiTheme="minorHAnsi" w:cstheme="minorHAnsi"/>
          <w:sz w:val="24"/>
          <w:szCs w:val="24"/>
        </w:rPr>
        <w:t xml:space="preserve">agree </w:t>
      </w:r>
      <w:r w:rsidR="006872A0">
        <w:rPr>
          <w:rFonts w:asciiTheme="minorHAnsi" w:hAnsiTheme="minorHAnsi" w:cstheme="minorHAnsi"/>
          <w:sz w:val="24"/>
          <w:szCs w:val="24"/>
        </w:rPr>
        <w:t>to</w:t>
      </w:r>
      <w:r w:rsidR="00EB0D03">
        <w:rPr>
          <w:rFonts w:asciiTheme="minorHAnsi" w:hAnsiTheme="minorHAnsi" w:cstheme="minorHAnsi"/>
          <w:sz w:val="24"/>
          <w:szCs w:val="24"/>
        </w:rPr>
        <w:t xml:space="preserve"> the following:</w:t>
      </w:r>
      <w:r w:rsidR="000246A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5CE2A2" w14:textId="77777777" w:rsidR="00EB0D03" w:rsidRDefault="002C699D" w:rsidP="002C699D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EB0D03">
        <w:rPr>
          <w:rFonts w:asciiTheme="minorHAnsi" w:hAnsiTheme="minorHAnsi" w:cstheme="minorHAnsi"/>
          <w:b/>
          <w:bCs/>
          <w:sz w:val="24"/>
          <w:szCs w:val="24"/>
        </w:rPr>
        <w:t>5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</w:p>
    <w:p w14:paraId="01AD1CFA" w14:textId="5BC4FAFC" w:rsidR="002C699D" w:rsidRDefault="002C699D" w:rsidP="00EB0D03">
      <w:pPr>
        <w:pStyle w:val="B1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RAN3 to include new IEs in 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IE to indicate support of non-periodic-SRS transmission</w:t>
      </w:r>
    </w:p>
    <w:p w14:paraId="132AB99C" w14:textId="2754A289" w:rsidR="002C699D" w:rsidRDefault="002C699D" w:rsidP="00EB0D03">
      <w:pPr>
        <w:pStyle w:val="B1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RAN3 to add 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SRS-Q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metric IE in </w:t>
      </w:r>
      <w:bookmarkStart w:id="1" w:name="_Hlk40789060"/>
      <w:r>
        <w:rPr>
          <w:rFonts w:asciiTheme="minorHAnsi" w:hAnsiTheme="minorHAnsi" w:cstheme="minorHAnsi"/>
          <w:b/>
          <w:bCs/>
          <w:sz w:val="24"/>
          <w:szCs w:val="24"/>
        </w:rPr>
        <w:t xml:space="preserve">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End w:id="1"/>
      <w:r>
        <w:rPr>
          <w:rFonts w:asciiTheme="minorHAnsi" w:hAnsiTheme="minorHAnsi" w:cstheme="minorHAnsi"/>
          <w:b/>
          <w:bCs/>
          <w:sz w:val="24"/>
          <w:szCs w:val="24"/>
        </w:rPr>
        <w:t xml:space="preserve">IE </w:t>
      </w:r>
    </w:p>
    <w:p w14:paraId="0FC33146" w14:textId="77777777" w:rsidR="00EB0D03" w:rsidRPr="00EB0D03" w:rsidRDefault="002C699D" w:rsidP="002C699D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A time indication is provided by the </w:t>
      </w:r>
      <w:r w:rsid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>gNB-CU</w:t>
      </w: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to </w:t>
      </w:r>
      <w:r w:rsid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>gNB-DU</w:t>
      </w: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to initiate non-periodic SRS configuration.</w:t>
      </w:r>
    </w:p>
    <w:p w14:paraId="3EB43BF9" w14:textId="60F10105" w:rsidR="00056A6B" w:rsidRDefault="00056A6B" w:rsidP="00056A6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 gNB-DU</w:t>
      </w:r>
      <w:r w:rsidRPr="00056A6B">
        <w:rPr>
          <w:rFonts w:asciiTheme="minorHAnsi" w:hAnsiTheme="minorHAnsi" w:cstheme="minorHAnsi"/>
          <w:sz w:val="24"/>
          <w:szCs w:val="24"/>
        </w:rPr>
        <w:t xml:space="preserve"> decides</w:t>
      </w:r>
      <w:r>
        <w:rPr>
          <w:rFonts w:asciiTheme="minorHAnsi" w:hAnsiTheme="minorHAnsi" w:cstheme="minorHAnsi"/>
          <w:sz w:val="24"/>
          <w:szCs w:val="24"/>
        </w:rPr>
        <w:t xml:space="preserve"> then</w:t>
      </w:r>
      <w:r w:rsidRPr="00056A6B">
        <w:rPr>
          <w:rFonts w:asciiTheme="minorHAnsi" w:hAnsiTheme="minorHAnsi" w:cstheme="minorHAnsi"/>
          <w:sz w:val="24"/>
          <w:szCs w:val="24"/>
        </w:rPr>
        <w:t xml:space="preserve"> for the SRS configuration for the UE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056A6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056A6B">
        <w:rPr>
          <w:rFonts w:asciiTheme="minorHAnsi" w:hAnsiTheme="minorHAnsi" w:cstheme="minorHAnsi"/>
          <w:sz w:val="24"/>
          <w:szCs w:val="24"/>
        </w:rPr>
        <w:t xml:space="preserve">hen there is modification (e.g., change of time when the UE starts transmitting SRS) </w:t>
      </w:r>
      <w:r>
        <w:rPr>
          <w:rFonts w:asciiTheme="minorHAnsi" w:hAnsiTheme="minorHAnsi" w:cstheme="minorHAnsi"/>
          <w:sz w:val="24"/>
          <w:szCs w:val="24"/>
        </w:rPr>
        <w:t xml:space="preserve">the gNB-DU </w:t>
      </w:r>
      <w:r w:rsidRPr="00056A6B">
        <w:rPr>
          <w:rFonts w:asciiTheme="minorHAnsi" w:hAnsiTheme="minorHAnsi" w:cstheme="minorHAnsi"/>
          <w:sz w:val="24"/>
          <w:szCs w:val="24"/>
        </w:rPr>
        <w:t xml:space="preserve">sends </w:t>
      </w:r>
      <w:r>
        <w:rPr>
          <w:rFonts w:asciiTheme="minorHAnsi" w:hAnsiTheme="minorHAnsi" w:cstheme="minorHAnsi"/>
          <w:sz w:val="24"/>
          <w:szCs w:val="24"/>
        </w:rPr>
        <w:t>the SRS status (activated/deactivated) to the gNB-CU. T</w:t>
      </w:r>
      <w:r w:rsidRPr="00056A6B">
        <w:rPr>
          <w:rFonts w:asciiTheme="minorHAnsi" w:hAnsiTheme="minorHAnsi" w:cstheme="minorHAnsi"/>
          <w:sz w:val="24"/>
          <w:szCs w:val="24"/>
        </w:rPr>
        <w:t xml:space="preserve">he </w:t>
      </w:r>
      <w:r w:rsidR="00C31138">
        <w:rPr>
          <w:rFonts w:asciiTheme="minorHAnsi" w:hAnsiTheme="minorHAnsi" w:cstheme="minorHAnsi"/>
          <w:sz w:val="24"/>
          <w:szCs w:val="24"/>
        </w:rPr>
        <w:t>gNB-</w:t>
      </w:r>
      <w:r w:rsidRPr="00056A6B">
        <w:rPr>
          <w:rFonts w:asciiTheme="minorHAnsi" w:hAnsiTheme="minorHAnsi" w:cstheme="minorHAnsi"/>
          <w:sz w:val="24"/>
          <w:szCs w:val="24"/>
        </w:rPr>
        <w:t>CU informs the</w:t>
      </w:r>
      <w:r w:rsidR="00C31138">
        <w:rPr>
          <w:rFonts w:asciiTheme="minorHAnsi" w:hAnsiTheme="minorHAnsi" w:cstheme="minorHAnsi"/>
          <w:sz w:val="24"/>
          <w:szCs w:val="24"/>
        </w:rPr>
        <w:t>n the</w:t>
      </w:r>
      <w:r w:rsidRPr="00056A6B">
        <w:rPr>
          <w:rFonts w:asciiTheme="minorHAnsi" w:hAnsiTheme="minorHAnsi" w:cstheme="minorHAnsi"/>
          <w:sz w:val="24"/>
          <w:szCs w:val="24"/>
        </w:rPr>
        <w:t xml:space="preserve"> LMF </w:t>
      </w:r>
      <w:r w:rsidR="006872A0">
        <w:rPr>
          <w:rFonts w:asciiTheme="minorHAnsi" w:hAnsiTheme="minorHAnsi" w:cstheme="minorHAnsi"/>
          <w:sz w:val="24"/>
          <w:szCs w:val="24"/>
        </w:rPr>
        <w:t xml:space="preserve">over NRPPa </w:t>
      </w:r>
      <w:r w:rsidRPr="00056A6B">
        <w:rPr>
          <w:rFonts w:asciiTheme="minorHAnsi" w:hAnsiTheme="minorHAnsi" w:cstheme="minorHAnsi"/>
          <w:sz w:val="24"/>
          <w:szCs w:val="24"/>
        </w:rPr>
        <w:t xml:space="preserve">and the LMF </w:t>
      </w:r>
      <w:r w:rsidR="00C31138">
        <w:rPr>
          <w:rFonts w:asciiTheme="minorHAnsi" w:hAnsiTheme="minorHAnsi" w:cstheme="minorHAnsi"/>
          <w:sz w:val="24"/>
          <w:szCs w:val="24"/>
        </w:rPr>
        <w:t xml:space="preserve">can </w:t>
      </w:r>
      <w:r w:rsidRPr="00056A6B">
        <w:rPr>
          <w:rFonts w:asciiTheme="minorHAnsi" w:hAnsiTheme="minorHAnsi" w:cstheme="minorHAnsi"/>
          <w:sz w:val="24"/>
          <w:szCs w:val="24"/>
        </w:rPr>
        <w:t>adjust the timer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D804FE2" w14:textId="06DE5C07" w:rsidR="00056A6B" w:rsidRPr="00056A6B" w:rsidRDefault="00056A6B" w:rsidP="00056A6B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EB0D0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add a new </w:t>
      </w:r>
      <w:r w:rsidRPr="00EB0D03">
        <w:rPr>
          <w:rFonts w:asciiTheme="minorHAnsi" w:hAnsiTheme="minorHAnsi" w:cstheme="minorHAnsi"/>
          <w:b/>
          <w:bCs/>
          <w:i/>
          <w:iCs/>
          <w:sz w:val="24"/>
          <w:szCs w:val="24"/>
          <w:lang w:val="en-GB"/>
        </w:rPr>
        <w:t>SRS status</w:t>
      </w:r>
      <w:r w:rsidRPr="00EB0D03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IE (activated/deactivated) to the UE CONTEXT MODIFICATION RESPONSE</w:t>
      </w:r>
      <w:r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</w:t>
      </w:r>
    </w:p>
    <w:p w14:paraId="57C66A43" w14:textId="77777777" w:rsidR="002C699D" w:rsidRDefault="002C699D" w:rsidP="002C699D">
      <w:pPr>
        <w:pStyle w:val="Heading2"/>
      </w:pPr>
      <w:r>
        <w:t>Support of PRS beam information in NRPPa</w:t>
      </w:r>
    </w:p>
    <w:p w14:paraId="71E7613B" w14:textId="304806A1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last meeting, it was agreed that</w:t>
      </w:r>
      <w:r w:rsidR="006872A0">
        <w:rPr>
          <w:rFonts w:asciiTheme="minorHAnsi" w:hAnsiTheme="minorHAnsi" w:cstheme="minorHAnsi"/>
          <w:sz w:val="24"/>
          <w:szCs w:val="24"/>
        </w:rPr>
        <w:t xml:space="preserve"> the </w:t>
      </w:r>
      <w:r>
        <w:rPr>
          <w:rFonts w:asciiTheme="minorHAnsi" w:hAnsiTheme="minorHAnsi" w:cstheme="minorHAnsi"/>
          <w:sz w:val="24"/>
          <w:szCs w:val="24"/>
        </w:rPr>
        <w:t>following information are signalling in the TRP INFORMATION exchange procedure:</w:t>
      </w:r>
    </w:p>
    <w:p w14:paraId="548A0CEB" w14:textId="77777777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</w:rPr>
      </w:pPr>
    </w:p>
    <w:p w14:paraId="4F1E7035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PRS ID</w:t>
      </w:r>
    </w:p>
    <w:p w14:paraId="5DC37D1D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NR PCI</w:t>
      </w:r>
    </w:p>
    <w:p w14:paraId="2FA3B5E6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NR CGI</w:t>
      </w:r>
    </w:p>
    <w:p w14:paraId="368615C4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NR ARFCN</w:t>
      </w:r>
    </w:p>
    <w:p w14:paraId="50FDD88B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Timing Information</w:t>
      </w:r>
    </w:p>
    <w:p w14:paraId="35692C41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DL PRS Configuration </w:t>
      </w:r>
    </w:p>
    <w:p w14:paraId="1ED398B3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SSB Information/Configuration</w:t>
      </w:r>
    </w:p>
    <w:p w14:paraId="3695D1C3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Spatial Direction Information</w:t>
      </w:r>
    </w:p>
    <w:p w14:paraId="2C9CEB4D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 xml:space="preserve">Geographical Coordinates/Access Point Position </w:t>
      </w:r>
    </w:p>
    <w:p w14:paraId="1AFBAB10" w14:textId="77777777" w:rsidR="002C699D" w:rsidRDefault="002C699D" w:rsidP="002C699D">
      <w:pPr>
        <w:numPr>
          <w:ilvl w:val="1"/>
          <w:numId w:val="6"/>
        </w:numPr>
        <w:spacing w:before="40" w:after="40"/>
        <w:rPr>
          <w:rFonts w:asciiTheme="minorHAnsi" w:hAnsiTheme="minorHAnsi" w:cstheme="minorHAnsi"/>
          <w:sz w:val="24"/>
          <w:szCs w:val="24"/>
          <w:lang w:val="sv-SE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SFN Initialisation Time</w:t>
      </w:r>
    </w:p>
    <w:p w14:paraId="43DE403B" w14:textId="77777777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</w:rPr>
      </w:pPr>
    </w:p>
    <w:p w14:paraId="4052F2D9" w14:textId="323B9081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The DL PRS Configuration must include beam pattern for calculation of AoD, when the LMF request that info</w:t>
      </w:r>
      <w:r w:rsidR="00056A6B">
        <w:rPr>
          <w:rFonts w:asciiTheme="minorHAnsi" w:hAnsiTheme="minorHAnsi" w:cstheme="minorHAnsi"/>
          <w:sz w:val="24"/>
          <w:szCs w:val="24"/>
          <w:lang w:val="en-US"/>
        </w:rPr>
        <w:t>rmation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for DL-AoD calculation. We propose to include the following NR-PRS Beam information in the PRS configuration</w:t>
      </w:r>
      <w:r w:rsidR="00056A6B">
        <w:rPr>
          <w:rFonts w:asciiTheme="minorHAnsi" w:hAnsiTheme="minorHAnsi" w:cstheme="minorHAnsi"/>
          <w:sz w:val="24"/>
          <w:szCs w:val="24"/>
          <w:lang w:val="en-US"/>
        </w:rPr>
        <w:t xml:space="preserve"> IE</w:t>
      </w:r>
      <w:r>
        <w:rPr>
          <w:rFonts w:asciiTheme="minorHAnsi" w:hAnsiTheme="minorHAnsi" w:cstheme="minorHAnsi"/>
          <w:sz w:val="24"/>
          <w:szCs w:val="24"/>
          <w:lang w:val="en-US"/>
        </w:rPr>
        <w:t xml:space="preserve"> in </w:t>
      </w:r>
      <w:r w:rsidR="00056A6B" w:rsidRPr="00056A6B">
        <w:rPr>
          <w:rFonts w:asciiTheme="minorHAnsi" w:hAnsiTheme="minorHAnsi" w:cstheme="minorHAnsi"/>
          <w:sz w:val="24"/>
          <w:szCs w:val="24"/>
          <w:lang w:val="en-US"/>
        </w:rPr>
        <w:t>9.3.1.f</w:t>
      </w:r>
    </w:p>
    <w:p w14:paraId="493B3963" w14:textId="77777777" w:rsidR="002C699D" w:rsidRDefault="002C699D" w:rsidP="002C699D">
      <w:pPr>
        <w:pStyle w:val="Heading3"/>
        <w:numPr>
          <w:ilvl w:val="0"/>
          <w:numId w:val="0"/>
        </w:numPr>
        <w:tabs>
          <w:tab w:val="left" w:pos="1304"/>
        </w:tabs>
        <w:ind w:firstLine="1304"/>
        <w:rPr>
          <w:ins w:id="2" w:author="Ericsson user2" w:date="2020-02-14T16:56:00Z"/>
          <w:noProof/>
          <w:sz w:val="24"/>
          <w:szCs w:val="24"/>
        </w:rPr>
      </w:pPr>
      <w:ins w:id="3" w:author="Ericsson user2" w:date="2020-02-14T16:56:00Z">
        <w:r>
          <w:rPr>
            <w:noProof/>
            <w:sz w:val="24"/>
            <w:szCs w:val="24"/>
          </w:rPr>
          <w:t>9.2.xx</w:t>
        </w:r>
        <w:r>
          <w:rPr>
            <w:noProof/>
            <w:sz w:val="24"/>
            <w:szCs w:val="24"/>
          </w:rPr>
          <w:tab/>
        </w:r>
      </w:ins>
      <w:ins w:id="4" w:author="Ericsson user2" w:date="2020-02-14T16:57:00Z">
        <w:r>
          <w:rPr>
            <w:noProof/>
            <w:sz w:val="24"/>
            <w:szCs w:val="24"/>
          </w:rPr>
          <w:t>NR-</w:t>
        </w:r>
      </w:ins>
      <w:ins w:id="5" w:author="Ericsson user2" w:date="2020-02-14T16:56:00Z">
        <w:r>
          <w:rPr>
            <w:noProof/>
            <w:sz w:val="24"/>
            <w:szCs w:val="24"/>
          </w:rPr>
          <w:t xml:space="preserve">PRS </w:t>
        </w:r>
      </w:ins>
      <w:ins w:id="6" w:author="Ericsson user2" w:date="2020-02-14T16:57:00Z">
        <w:r>
          <w:rPr>
            <w:noProof/>
            <w:sz w:val="24"/>
            <w:szCs w:val="24"/>
          </w:rPr>
          <w:t>Beam Informa</w:t>
        </w:r>
      </w:ins>
      <w:ins w:id="7" w:author="Ericsson user2" w:date="2020-02-14T16:56:00Z">
        <w:r>
          <w:rPr>
            <w:noProof/>
            <w:sz w:val="24"/>
            <w:szCs w:val="24"/>
          </w:rPr>
          <w:t>tion</w:t>
        </w:r>
      </w:ins>
    </w:p>
    <w:p w14:paraId="00155A8B" w14:textId="77777777" w:rsidR="002C699D" w:rsidRDefault="002C699D" w:rsidP="002C699D">
      <w:pPr>
        <w:rPr>
          <w:ins w:id="8" w:author="Ericsson user2" w:date="2020-02-14T16:56:00Z"/>
          <w:rFonts w:ascii="Times New Roman" w:hAnsi="Times New Roman"/>
          <w:noProof/>
          <w:sz w:val="22"/>
          <w:szCs w:val="22"/>
        </w:rPr>
      </w:pPr>
      <w:ins w:id="9" w:author="Ericsson user2" w:date="2020-02-14T16:56:00Z">
        <w:r>
          <w:rPr>
            <w:rFonts w:ascii="Times New Roman" w:hAnsi="Times New Roman"/>
            <w:noProof/>
            <w:sz w:val="22"/>
            <w:szCs w:val="22"/>
          </w:rPr>
          <w:t xml:space="preserve">This IE contains </w:t>
        </w:r>
      </w:ins>
      <w:ins w:id="10" w:author="Ericsson user2" w:date="2020-02-14T16:59:00Z">
        <w:r>
          <w:rPr>
            <w:rFonts w:ascii="Times New Roman" w:hAnsi="Times New Roman"/>
            <w:noProof/>
            <w:sz w:val="22"/>
            <w:szCs w:val="22"/>
          </w:rPr>
          <w:t>spatial direction information of the DL-PRS Resources.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3"/>
        <w:gridCol w:w="1134"/>
        <w:gridCol w:w="1275"/>
        <w:gridCol w:w="1701"/>
        <w:gridCol w:w="2552"/>
      </w:tblGrid>
      <w:tr w:rsidR="002C699D" w14:paraId="10FD701C" w14:textId="77777777" w:rsidTr="002C699D">
        <w:trPr>
          <w:ins w:id="11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363A" w14:textId="77777777" w:rsidR="002C699D" w:rsidRDefault="002C699D">
            <w:pPr>
              <w:pStyle w:val="TAH"/>
              <w:spacing w:line="256" w:lineRule="auto"/>
              <w:rPr>
                <w:ins w:id="12" w:author="Ericsson user2" w:date="2020-02-14T16:56:00Z"/>
                <w:noProof/>
              </w:rPr>
            </w:pPr>
            <w:ins w:id="13" w:author="Ericsson user2" w:date="2020-02-14T16:56:00Z">
              <w:r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D98" w14:textId="77777777" w:rsidR="002C699D" w:rsidRDefault="002C699D">
            <w:pPr>
              <w:pStyle w:val="TAH"/>
              <w:spacing w:line="256" w:lineRule="auto"/>
              <w:rPr>
                <w:ins w:id="14" w:author="Ericsson user2" w:date="2020-02-14T16:56:00Z"/>
                <w:noProof/>
              </w:rPr>
            </w:pPr>
            <w:ins w:id="15" w:author="Ericsson user2" w:date="2020-02-14T16:56:00Z">
              <w:r>
                <w:rPr>
                  <w:noProof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457C" w14:textId="77777777" w:rsidR="002C699D" w:rsidRDefault="002C699D">
            <w:pPr>
              <w:pStyle w:val="TAH"/>
              <w:spacing w:line="256" w:lineRule="auto"/>
              <w:rPr>
                <w:ins w:id="16" w:author="Ericsson user2" w:date="2020-02-14T16:56:00Z"/>
                <w:noProof/>
              </w:rPr>
            </w:pPr>
            <w:ins w:id="17" w:author="Ericsson user2" w:date="2020-02-14T16:56:00Z">
              <w:r>
                <w:rPr>
                  <w:noProof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63CA" w14:textId="77777777" w:rsidR="002C699D" w:rsidRDefault="002C699D">
            <w:pPr>
              <w:pStyle w:val="TAH"/>
              <w:spacing w:line="256" w:lineRule="auto"/>
              <w:rPr>
                <w:ins w:id="18" w:author="Ericsson user2" w:date="2020-02-14T16:56:00Z"/>
                <w:noProof/>
              </w:rPr>
            </w:pPr>
            <w:ins w:id="19" w:author="Ericsson user2" w:date="2020-02-14T16:56:00Z">
              <w:r>
                <w:rPr>
                  <w:noProof/>
                </w:rPr>
                <w:t>IE type and reference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09A3" w14:textId="77777777" w:rsidR="002C699D" w:rsidRDefault="002C699D">
            <w:pPr>
              <w:pStyle w:val="TAH"/>
              <w:spacing w:line="256" w:lineRule="auto"/>
              <w:rPr>
                <w:ins w:id="20" w:author="Ericsson user2" w:date="2020-02-14T16:56:00Z"/>
                <w:noProof/>
              </w:rPr>
            </w:pPr>
            <w:ins w:id="21" w:author="Ericsson user2" w:date="2020-02-14T16:56:00Z">
              <w:r>
                <w:rPr>
                  <w:noProof/>
                </w:rPr>
                <w:t>Semantics description</w:t>
              </w:r>
            </w:ins>
          </w:p>
        </w:tc>
      </w:tr>
      <w:tr w:rsidR="002C699D" w14:paraId="5AB185E4" w14:textId="77777777" w:rsidTr="002C699D">
        <w:trPr>
          <w:ins w:id="22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96FF" w14:textId="77777777" w:rsidR="002C699D" w:rsidRDefault="002C699D">
            <w:pPr>
              <w:pStyle w:val="TAL"/>
              <w:spacing w:line="256" w:lineRule="auto"/>
              <w:rPr>
                <w:ins w:id="23" w:author="Ericsson user2" w:date="2020-02-14T16:56:00Z"/>
                <w:b/>
                <w:noProof/>
              </w:rPr>
            </w:pPr>
            <w:ins w:id="24" w:author="Ericsson user2" w:date="2020-02-14T17:02:00Z">
              <w:r>
                <w:rPr>
                  <w:b/>
                  <w:noProof/>
                </w:rPr>
                <w:t>NR-</w:t>
              </w:r>
            </w:ins>
            <w:ins w:id="25" w:author="Ericsson user2" w:date="2020-02-14T16:56:00Z">
              <w:r>
                <w:rPr>
                  <w:b/>
                  <w:noProof/>
                </w:rPr>
                <w:t xml:space="preserve">PRS </w:t>
              </w:r>
            </w:ins>
            <w:ins w:id="26" w:author="Ericsson user2" w:date="2020-02-14T17:02:00Z">
              <w:r>
                <w:rPr>
                  <w:b/>
                  <w:noProof/>
                </w:rPr>
                <w:t>Beam Informa</w:t>
              </w:r>
            </w:ins>
            <w:ins w:id="27" w:author="Ericsson user2" w:date="2020-02-14T16:56:00Z">
              <w:r>
                <w:rPr>
                  <w:b/>
                  <w:noProof/>
                </w:rPr>
                <w:t>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0A5" w14:textId="77777777" w:rsidR="002C699D" w:rsidRDefault="002C699D">
            <w:pPr>
              <w:pStyle w:val="TAL"/>
              <w:spacing w:line="256" w:lineRule="auto"/>
              <w:rPr>
                <w:ins w:id="28" w:author="Ericsson user2" w:date="2020-02-14T16:56:00Z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0C3F" w14:textId="77777777" w:rsidR="002C699D" w:rsidRDefault="002C699D">
            <w:pPr>
              <w:pStyle w:val="TAL"/>
              <w:spacing w:line="256" w:lineRule="auto"/>
              <w:rPr>
                <w:ins w:id="29" w:author="Ericsson user2" w:date="2020-02-14T16:56:00Z"/>
                <w:i/>
                <w:iCs/>
                <w:noProof/>
              </w:rPr>
            </w:pPr>
            <w:ins w:id="30" w:author="Ericsson user2" w:date="2020-02-14T16:56:00Z">
              <w:r>
                <w:rPr>
                  <w:i/>
                  <w:iCs/>
                  <w:noProof/>
                </w:rPr>
                <w:t>1 .. &lt;maxno</w:t>
              </w:r>
            </w:ins>
            <w:ins w:id="31" w:author="Ericsson user2" w:date="2020-02-14T17:03:00Z">
              <w:r>
                <w:rPr>
                  <w:i/>
                  <w:iCs/>
                  <w:noProof/>
                </w:rPr>
                <w:t>NRPRSBeam</w:t>
              </w:r>
            </w:ins>
            <w:ins w:id="32" w:author="Ericsson user2" w:date="2020-02-14T17:09:00Z">
              <w:r>
                <w:rPr>
                  <w:i/>
                  <w:iCs/>
                  <w:noProof/>
                </w:rPr>
                <w:t>t</w:t>
              </w:r>
            </w:ins>
            <w:ins w:id="33" w:author="Ericsson user2" w:date="2020-02-14T16:56:00Z">
              <w:r>
                <w:rPr>
                  <w:i/>
                  <w:iCs/>
                  <w:noProof/>
                </w:rPr>
                <w:t>ypes&gt;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7B91" w14:textId="77777777" w:rsidR="002C699D" w:rsidRDefault="002C699D">
            <w:pPr>
              <w:pStyle w:val="TAL"/>
              <w:spacing w:line="256" w:lineRule="auto"/>
              <w:rPr>
                <w:ins w:id="34" w:author="Ericsson user2" w:date="2020-02-14T16:56:00Z"/>
                <w:noProof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49BD" w14:textId="77777777" w:rsidR="002C699D" w:rsidRDefault="002C699D">
            <w:pPr>
              <w:pStyle w:val="TAL"/>
              <w:spacing w:line="256" w:lineRule="auto"/>
              <w:rPr>
                <w:ins w:id="35" w:author="Ericsson user2" w:date="2020-02-14T16:56:00Z"/>
                <w:noProof/>
              </w:rPr>
            </w:pPr>
          </w:p>
        </w:tc>
      </w:tr>
      <w:tr w:rsidR="002C699D" w14:paraId="2A4557A2" w14:textId="77777777" w:rsidTr="002C699D">
        <w:trPr>
          <w:ins w:id="36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5870" w14:textId="77777777" w:rsidR="002C699D" w:rsidRDefault="002C699D">
            <w:pPr>
              <w:pStyle w:val="TALLeft0"/>
              <w:rPr>
                <w:ins w:id="37" w:author="Ericsson user2" w:date="2020-02-14T16:56:00Z"/>
                <w:noProof/>
              </w:rPr>
            </w:pPr>
            <w:ins w:id="38" w:author="Ericsson user2" w:date="2020-02-14T16:56:00Z">
              <w:r>
                <w:rPr>
                  <w:noProof/>
                </w:rPr>
                <w:t>&gt;</w:t>
              </w:r>
            </w:ins>
            <w:ins w:id="39" w:author="Ericsson user2" w:date="2020-02-14T17:04:00Z">
              <w:r>
                <w:rPr>
                  <w:noProof/>
                </w:rPr>
                <w:t>NR PRS Azimuth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AE01" w14:textId="77777777" w:rsidR="002C699D" w:rsidRDefault="002C699D">
            <w:pPr>
              <w:pStyle w:val="TAL"/>
              <w:spacing w:line="256" w:lineRule="auto"/>
              <w:rPr>
                <w:ins w:id="40" w:author="Ericsson user2" w:date="2020-02-14T16:56:00Z"/>
                <w:noProof/>
              </w:rPr>
            </w:pPr>
            <w:ins w:id="41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5D17" w14:textId="77777777" w:rsidR="002C699D" w:rsidRDefault="002C699D">
            <w:pPr>
              <w:pStyle w:val="TAL"/>
              <w:spacing w:line="256" w:lineRule="auto"/>
              <w:rPr>
                <w:ins w:id="42" w:author="Ericsson user2" w:date="2020-02-14T16:56:00Z"/>
                <w:noProof/>
              </w:rPr>
            </w:pPr>
            <w:ins w:id="43" w:author="Ericsson user2" w:date="2020-02-14T17:06:00Z">
              <w:r>
                <w:rPr>
                  <w:noProof/>
                </w:rPr>
                <w:t>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1799" w14:textId="77777777" w:rsidR="002C699D" w:rsidRDefault="002C699D">
            <w:pPr>
              <w:pStyle w:val="TAL"/>
              <w:spacing w:line="256" w:lineRule="auto"/>
              <w:rPr>
                <w:ins w:id="44" w:author="Ericsson user2" w:date="2020-02-14T16:56:00Z"/>
                <w:noProof/>
              </w:rPr>
            </w:pPr>
            <w:ins w:id="45" w:author="Ericsson user2" w:date="2020-02-14T17:06:00Z">
              <w:r>
                <w:rPr>
                  <w:noProof/>
                </w:rPr>
                <w:t>INTEGER</w:t>
              </w:r>
            </w:ins>
            <w:ins w:id="46" w:author="Ericsson user2" w:date="2020-02-14T17:08:00Z">
              <w:r>
                <w:rPr>
                  <w:noProof/>
                </w:rPr>
                <w:t xml:space="preserve"> (0,..,359)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CB2" w14:textId="77777777" w:rsidR="002C699D" w:rsidRDefault="002C699D">
            <w:pPr>
              <w:pStyle w:val="TAL"/>
              <w:spacing w:line="256" w:lineRule="auto"/>
              <w:rPr>
                <w:ins w:id="47" w:author="Ericsson user2" w:date="2020-02-14T16:56:00Z"/>
                <w:noProof/>
              </w:rPr>
            </w:pPr>
          </w:p>
        </w:tc>
      </w:tr>
      <w:tr w:rsidR="002C699D" w14:paraId="00800268" w14:textId="77777777" w:rsidTr="002C699D">
        <w:trPr>
          <w:ins w:id="48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BC11" w14:textId="77777777" w:rsidR="002C699D" w:rsidRDefault="002C699D">
            <w:pPr>
              <w:pStyle w:val="TALLeft050cm"/>
              <w:ind w:left="0"/>
              <w:rPr>
                <w:ins w:id="49" w:author="Ericsson user2" w:date="2020-02-14T16:56:00Z"/>
                <w:noProof/>
              </w:rPr>
            </w:pPr>
            <w:ins w:id="50" w:author="Ericsson user2" w:date="2020-02-14T17:05:00Z">
              <w:r>
                <w:rPr>
                  <w:noProof/>
                </w:rPr>
                <w:t xml:space="preserve">   </w:t>
              </w:r>
            </w:ins>
            <w:ins w:id="51" w:author="Ericsson user2" w:date="2020-02-14T17:04:00Z">
              <w:r>
                <w:rPr>
                  <w:noProof/>
                </w:rPr>
                <w:t>&gt;NR PRS Azimuth</w:t>
              </w:r>
            </w:ins>
            <w:ins w:id="52" w:author="Ericsson user2" w:date="2020-02-14T17:05:00Z">
              <w:r>
                <w:rPr>
                  <w:noProof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653" w14:textId="77777777" w:rsidR="002C699D" w:rsidRDefault="002C699D">
            <w:pPr>
              <w:pStyle w:val="TAL"/>
              <w:spacing w:line="256" w:lineRule="auto"/>
              <w:rPr>
                <w:ins w:id="53" w:author="Ericsson user2" w:date="2020-02-14T16:56:00Z"/>
                <w:noProof/>
              </w:rPr>
            </w:pPr>
            <w:ins w:id="54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94D" w14:textId="77777777" w:rsidR="002C699D" w:rsidRDefault="002C699D">
            <w:pPr>
              <w:pStyle w:val="TAL"/>
              <w:spacing w:line="256" w:lineRule="auto"/>
              <w:rPr>
                <w:ins w:id="55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F11" w14:textId="77777777" w:rsidR="002C699D" w:rsidRDefault="002C699D">
            <w:pPr>
              <w:pStyle w:val="TAL"/>
              <w:spacing w:line="256" w:lineRule="auto"/>
              <w:rPr>
                <w:ins w:id="56" w:author="Ericsson user2" w:date="2020-02-14T16:56:00Z"/>
                <w:noProof/>
              </w:rPr>
            </w:pPr>
            <w:ins w:id="57" w:author="Ericsson user2" w:date="2020-02-14T17:06:00Z">
              <w:r>
                <w:rPr>
                  <w:noProof/>
                </w:rPr>
                <w:t>INTEGER</w:t>
              </w:r>
            </w:ins>
            <w:ins w:id="58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F60D" w14:textId="77777777" w:rsidR="002C699D" w:rsidRDefault="002C699D">
            <w:pPr>
              <w:pStyle w:val="TAL"/>
              <w:spacing w:line="256" w:lineRule="auto"/>
              <w:rPr>
                <w:ins w:id="59" w:author="Ericsson user2" w:date="2020-02-14T16:56:00Z"/>
                <w:noProof/>
              </w:rPr>
            </w:pPr>
            <w:ins w:id="60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  <w:tr w:rsidR="002C699D" w14:paraId="7CE5CC8A" w14:textId="77777777" w:rsidTr="002C699D">
        <w:trPr>
          <w:ins w:id="61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ED4D" w14:textId="77777777" w:rsidR="002C699D" w:rsidRDefault="002C699D">
            <w:pPr>
              <w:pStyle w:val="TALLeft050cm"/>
              <w:ind w:left="0"/>
              <w:rPr>
                <w:ins w:id="62" w:author="Ericsson user2" w:date="2020-02-14T16:56:00Z"/>
                <w:noProof/>
              </w:rPr>
            </w:pPr>
            <w:ins w:id="63" w:author="Ericsson user2" w:date="2020-02-14T17:05:00Z">
              <w:r>
                <w:rPr>
                  <w:noProof/>
                </w:rPr>
                <w:t xml:space="preserve">   &gt;NR PRS Elevation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928C" w14:textId="77777777" w:rsidR="002C699D" w:rsidRDefault="002C699D">
            <w:pPr>
              <w:pStyle w:val="TAL"/>
              <w:spacing w:line="256" w:lineRule="auto"/>
              <w:rPr>
                <w:ins w:id="64" w:author="Ericsson user2" w:date="2020-02-14T16:56:00Z"/>
                <w:noProof/>
              </w:rPr>
            </w:pPr>
            <w:ins w:id="65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F31" w14:textId="77777777" w:rsidR="002C699D" w:rsidRDefault="002C699D">
            <w:pPr>
              <w:pStyle w:val="TAL"/>
              <w:spacing w:line="256" w:lineRule="auto"/>
              <w:rPr>
                <w:ins w:id="66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CB1" w14:textId="77777777" w:rsidR="002C699D" w:rsidRDefault="002C699D">
            <w:pPr>
              <w:pStyle w:val="TAL"/>
              <w:spacing w:line="256" w:lineRule="auto"/>
              <w:rPr>
                <w:ins w:id="67" w:author="Ericsson user2" w:date="2020-02-14T16:56:00Z"/>
                <w:noProof/>
              </w:rPr>
            </w:pPr>
            <w:ins w:id="68" w:author="Ericsson user2" w:date="2020-02-14T17:06:00Z">
              <w:r>
                <w:rPr>
                  <w:noProof/>
                </w:rPr>
                <w:t>INTEGER</w:t>
              </w:r>
            </w:ins>
            <w:ins w:id="69" w:author="Ericsson user2" w:date="2020-02-14T17:07:00Z">
              <w:r>
                <w:rPr>
                  <w:noProof/>
                </w:rPr>
                <w:t xml:space="preserve"> </w:t>
              </w:r>
            </w:ins>
            <w:ins w:id="70" w:author="Ericsson user2" w:date="2020-02-14T17:08:00Z">
              <w:r>
                <w:rPr>
                  <w:noProof/>
                </w:rPr>
                <w:t>(0,..,180)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FBD" w14:textId="77777777" w:rsidR="002C699D" w:rsidRDefault="002C699D">
            <w:pPr>
              <w:pStyle w:val="TAL"/>
              <w:spacing w:line="256" w:lineRule="auto"/>
              <w:rPr>
                <w:ins w:id="71" w:author="Ericsson user2" w:date="2020-02-14T16:56:00Z"/>
                <w:noProof/>
              </w:rPr>
            </w:pPr>
          </w:p>
        </w:tc>
      </w:tr>
      <w:tr w:rsidR="002C699D" w14:paraId="247CCC0A" w14:textId="77777777" w:rsidTr="002C699D">
        <w:trPr>
          <w:ins w:id="72" w:author="Ericsson user2" w:date="2020-02-14T16:56:00Z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3E5" w14:textId="77777777" w:rsidR="002C699D" w:rsidRDefault="002C699D">
            <w:pPr>
              <w:pStyle w:val="TALLeft050cm"/>
              <w:ind w:left="0"/>
              <w:rPr>
                <w:ins w:id="73" w:author="Ericsson user2" w:date="2020-02-14T16:56:00Z"/>
                <w:noProof/>
              </w:rPr>
            </w:pPr>
            <w:ins w:id="74" w:author="Ericsson user2" w:date="2020-02-14T17:05:00Z">
              <w:r>
                <w:rPr>
                  <w:noProof/>
                </w:rPr>
                <w:t xml:space="preserve">   &gt;NR PRS Elevation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E21C" w14:textId="77777777" w:rsidR="002C699D" w:rsidRDefault="002C699D">
            <w:pPr>
              <w:pStyle w:val="TAL"/>
              <w:spacing w:line="256" w:lineRule="auto"/>
              <w:rPr>
                <w:ins w:id="75" w:author="Ericsson user2" w:date="2020-02-14T16:56:00Z"/>
                <w:noProof/>
              </w:rPr>
            </w:pPr>
            <w:ins w:id="76" w:author="Ericsson user2" w:date="2020-02-14T17:07:00Z">
              <w:r>
                <w:rPr>
                  <w:noProof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5AC" w14:textId="77777777" w:rsidR="002C699D" w:rsidRDefault="002C699D">
            <w:pPr>
              <w:pStyle w:val="TAL"/>
              <w:spacing w:line="256" w:lineRule="auto"/>
              <w:rPr>
                <w:ins w:id="77" w:author="Ericsson user2" w:date="2020-02-14T16:56:00Z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D7BC" w14:textId="77777777" w:rsidR="002C699D" w:rsidRDefault="002C699D">
            <w:pPr>
              <w:pStyle w:val="TAL"/>
              <w:spacing w:line="256" w:lineRule="auto"/>
              <w:rPr>
                <w:ins w:id="78" w:author="Ericsson user2" w:date="2020-02-14T16:56:00Z"/>
                <w:noProof/>
              </w:rPr>
            </w:pPr>
            <w:ins w:id="79" w:author="Ericsson user2" w:date="2020-02-14T17:06:00Z">
              <w:r>
                <w:rPr>
                  <w:noProof/>
                </w:rPr>
                <w:t>INTEGER</w:t>
              </w:r>
            </w:ins>
            <w:ins w:id="80" w:author="Ericsson user2" w:date="2020-02-14T17:07:00Z">
              <w:r>
                <w:rPr>
                  <w:noProof/>
                </w:rPr>
                <w:t xml:space="preserve"> (0,..,9)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0F61" w14:textId="77777777" w:rsidR="002C699D" w:rsidRDefault="002C699D">
            <w:pPr>
              <w:pStyle w:val="TAL"/>
              <w:spacing w:line="256" w:lineRule="auto"/>
              <w:rPr>
                <w:ins w:id="81" w:author="Ericsson user2" w:date="2020-02-14T16:56:00Z"/>
                <w:noProof/>
              </w:rPr>
            </w:pPr>
            <w:ins w:id="82" w:author="Ericsson user2" w:date="2020-02-14T17:08:00Z">
              <w:r>
                <w:rPr>
                  <w:noProof/>
                </w:rPr>
                <w:t>Fine angles</w:t>
              </w:r>
            </w:ins>
          </w:p>
        </w:tc>
      </w:tr>
    </w:tbl>
    <w:p w14:paraId="62AC6044" w14:textId="77777777" w:rsidR="002C699D" w:rsidRDefault="002C699D" w:rsidP="002C699D"/>
    <w:p w14:paraId="09F5F93B" w14:textId="77777777" w:rsidR="002C699D" w:rsidRDefault="002C699D" w:rsidP="002C699D">
      <w:pPr>
        <w:rPr>
          <w:ins w:id="83" w:author="Ericsson user2" w:date="2020-02-14T17:09:00Z"/>
          <w:noProof/>
        </w:rPr>
      </w:pPr>
    </w:p>
    <w:tbl>
      <w:tblPr>
        <w:tblpPr w:leftFromText="180" w:rightFromText="180" w:bottomFromText="16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699D" w14:paraId="0235D010" w14:textId="77777777" w:rsidTr="002C699D">
        <w:trPr>
          <w:ins w:id="84" w:author="Ericsson user2" w:date="2020-02-14T17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0ED2" w14:textId="77777777" w:rsidR="002C699D" w:rsidRDefault="002C699D">
            <w:pPr>
              <w:pStyle w:val="TAH"/>
              <w:spacing w:line="256" w:lineRule="auto"/>
              <w:rPr>
                <w:ins w:id="85" w:author="Ericsson user2" w:date="2020-02-14T17:09:00Z"/>
                <w:noProof/>
              </w:rPr>
            </w:pPr>
            <w:ins w:id="86" w:author="Ericsson user2" w:date="2020-02-14T17:09:00Z">
              <w:r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6594" w14:textId="77777777" w:rsidR="002C699D" w:rsidRDefault="002C699D">
            <w:pPr>
              <w:pStyle w:val="TAH"/>
              <w:spacing w:line="256" w:lineRule="auto"/>
              <w:rPr>
                <w:ins w:id="87" w:author="Ericsson user2" w:date="2020-02-14T17:09:00Z"/>
                <w:noProof/>
              </w:rPr>
            </w:pPr>
            <w:ins w:id="88" w:author="Ericsson user2" w:date="2020-02-14T17:09:00Z">
              <w:r>
                <w:rPr>
                  <w:noProof/>
                </w:rPr>
                <w:t>Explanation</w:t>
              </w:r>
            </w:ins>
          </w:p>
        </w:tc>
      </w:tr>
      <w:tr w:rsidR="002C699D" w14:paraId="4D821519" w14:textId="77777777" w:rsidTr="002C699D">
        <w:trPr>
          <w:ins w:id="89" w:author="Ericsson user2" w:date="2020-02-14T17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B80" w14:textId="77777777" w:rsidR="002C699D" w:rsidRDefault="002C699D">
            <w:pPr>
              <w:pStyle w:val="TAL"/>
              <w:spacing w:line="256" w:lineRule="auto"/>
              <w:rPr>
                <w:ins w:id="90" w:author="Ericsson user2" w:date="2020-02-14T17:09:00Z"/>
                <w:noProof/>
              </w:rPr>
            </w:pPr>
            <w:ins w:id="91" w:author="Ericsson user2" w:date="2020-02-14T17:09:00Z">
              <w:r>
                <w:rPr>
                  <w:noProof/>
                </w:rPr>
                <w:t>maxnoNRPRSBeam</w:t>
              </w:r>
            </w:ins>
            <w:ins w:id="92" w:author="Ericsson user2" w:date="2020-02-14T17:10:00Z">
              <w:r>
                <w:rPr>
                  <w:noProof/>
                </w:rPr>
                <w:t>types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655A" w14:textId="77777777" w:rsidR="002C699D" w:rsidRDefault="002C699D">
            <w:pPr>
              <w:pStyle w:val="TAL"/>
              <w:spacing w:line="256" w:lineRule="auto"/>
              <w:rPr>
                <w:ins w:id="93" w:author="Ericsson user2" w:date="2020-02-14T17:09:00Z"/>
                <w:noProof/>
              </w:rPr>
            </w:pPr>
            <w:ins w:id="94" w:author="Ericsson user2" w:date="2020-02-14T17:09:00Z">
              <w:r>
                <w:rPr>
                  <w:noProof/>
                </w:rPr>
                <w:t xml:space="preserve">Maximum no. of </w:t>
              </w:r>
            </w:ins>
            <w:ins w:id="95" w:author="Ericsson user2" w:date="2020-02-14T17:10:00Z">
              <w:r>
                <w:rPr>
                  <w:noProof/>
                </w:rPr>
                <w:t>NR</w:t>
              </w:r>
            </w:ins>
            <w:ins w:id="96" w:author="Ericsson user2" w:date="2020-02-14T17:09:00Z">
              <w:r>
                <w:rPr>
                  <w:noProof/>
                </w:rPr>
                <w:t xml:space="preserve"> PRS</w:t>
              </w:r>
            </w:ins>
            <w:ins w:id="97" w:author="Ericsson user2" w:date="2020-02-14T22:57:00Z">
              <w:r>
                <w:rPr>
                  <w:noProof/>
                </w:rPr>
                <w:t xml:space="preserve"> beam</w:t>
              </w:r>
            </w:ins>
            <w:ins w:id="98" w:author="Ericsson user2" w:date="2020-02-14T17:09:00Z">
              <w:r>
                <w:rPr>
                  <w:noProof/>
                </w:rPr>
                <w:t xml:space="preserve"> information types that can reported with one message. Value is </w:t>
              </w:r>
            </w:ins>
            <w:ins w:id="99" w:author="Ericsson user2" w:date="2020-02-14T22:58:00Z">
              <w:r>
                <w:rPr>
                  <w:noProof/>
                </w:rPr>
                <w:t>64</w:t>
              </w:r>
            </w:ins>
            <w:ins w:id="100" w:author="Ericsson user2" w:date="2020-02-14T17:09:00Z">
              <w:r>
                <w:rPr>
                  <w:noProof/>
                </w:rPr>
                <w:t>.</w:t>
              </w:r>
            </w:ins>
          </w:p>
        </w:tc>
      </w:tr>
    </w:tbl>
    <w:p w14:paraId="12702D09" w14:textId="77777777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</w:rPr>
      </w:pPr>
    </w:p>
    <w:p w14:paraId="747C7AA6" w14:textId="77777777" w:rsidR="002C699D" w:rsidRDefault="002C699D" w:rsidP="002C699D">
      <w:pPr>
        <w:spacing w:before="40" w:after="40"/>
        <w:rPr>
          <w:rFonts w:asciiTheme="minorHAnsi" w:hAnsiTheme="minorHAnsi" w:cstheme="minorHAnsi"/>
          <w:sz w:val="24"/>
          <w:szCs w:val="24"/>
        </w:rPr>
      </w:pPr>
    </w:p>
    <w:p w14:paraId="667A1DFA" w14:textId="3007C56F" w:rsidR="002C699D" w:rsidRDefault="002C699D" w:rsidP="002C699D">
      <w:p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056A6B">
        <w:rPr>
          <w:rFonts w:asciiTheme="minorHAnsi" w:hAnsiTheme="minorHAnsi" w:cstheme="minorHAnsi"/>
          <w:b/>
          <w:bCs/>
          <w:sz w:val="24"/>
          <w:szCs w:val="24"/>
        </w:rPr>
        <w:t>6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: add NR-PRS Beam Information to the </w:t>
      </w:r>
      <w:r w:rsidRPr="00C31138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PRS </w:t>
      </w:r>
      <w:r w:rsidR="00056A6B" w:rsidRPr="00C31138">
        <w:rPr>
          <w:rFonts w:asciiTheme="minorHAnsi" w:hAnsiTheme="minorHAnsi" w:cstheme="minorHAnsi"/>
          <w:b/>
          <w:bCs/>
          <w:i/>
          <w:iCs/>
          <w:sz w:val="24"/>
          <w:szCs w:val="24"/>
        </w:rPr>
        <w:t>configuration</w:t>
      </w:r>
      <w:r w:rsidR="00056A6B" w:rsidRPr="00056A6B">
        <w:rPr>
          <w:rFonts w:asciiTheme="minorHAnsi" w:hAnsiTheme="minorHAnsi" w:cstheme="minorHAnsi"/>
          <w:b/>
          <w:bCs/>
          <w:sz w:val="24"/>
          <w:szCs w:val="24"/>
        </w:rPr>
        <w:t xml:space="preserve"> IE in 9.3.1.f</w:t>
      </w:r>
    </w:p>
    <w:p w14:paraId="34B3B8C6" w14:textId="1EF4B0C9" w:rsidR="002C699D" w:rsidRDefault="002C699D" w:rsidP="002C699D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</w:p>
    <w:p w14:paraId="2C2EDDFF" w14:textId="509FA66C" w:rsidR="00056A6B" w:rsidRDefault="00056A6B" w:rsidP="002C699D">
      <w:pPr>
        <w:spacing w:before="40" w:after="40"/>
        <w:rPr>
          <w:rFonts w:asciiTheme="minorHAnsi" w:hAnsiTheme="minorHAnsi"/>
          <w:sz w:val="24"/>
          <w:szCs w:val="24"/>
          <w:lang w:eastAsia="sv-SE"/>
        </w:rPr>
      </w:pPr>
      <w:r>
        <w:rPr>
          <w:rFonts w:asciiTheme="minorHAnsi" w:hAnsiTheme="minorHAnsi"/>
          <w:sz w:val="24"/>
          <w:szCs w:val="24"/>
          <w:lang w:eastAsia="sv-SE"/>
        </w:rPr>
        <w:t>Agree to the TP in [</w:t>
      </w:r>
      <w:r w:rsidR="00EE034D">
        <w:rPr>
          <w:rFonts w:asciiTheme="minorHAnsi" w:hAnsiTheme="minorHAnsi"/>
          <w:sz w:val="24"/>
          <w:szCs w:val="24"/>
          <w:lang w:eastAsia="sv-SE"/>
        </w:rPr>
        <w:t>5</w:t>
      </w:r>
      <w:r>
        <w:rPr>
          <w:rFonts w:asciiTheme="minorHAnsi" w:hAnsiTheme="minorHAnsi"/>
          <w:sz w:val="24"/>
          <w:szCs w:val="24"/>
          <w:lang w:eastAsia="sv-SE"/>
        </w:rPr>
        <w:t>]</w:t>
      </w:r>
    </w:p>
    <w:p w14:paraId="6DC45A78" w14:textId="77777777" w:rsidR="002C699D" w:rsidRDefault="002C699D" w:rsidP="002C699D">
      <w:pPr>
        <w:pStyle w:val="Heading1"/>
      </w:pPr>
      <w:bookmarkStart w:id="101" w:name="_Ref178064866"/>
      <w:r>
        <w:rPr>
          <w:rFonts w:ascii="Calibri" w:hAnsi="Calibri" w:cs="Calibri"/>
          <w:sz w:val="22"/>
          <w:szCs w:val="22"/>
          <w:lang w:val="en-US" w:eastAsia="sv-SE"/>
        </w:rPr>
        <w:t> </w:t>
      </w:r>
      <w:bookmarkEnd w:id="101"/>
      <w:r>
        <w:t>Conclusion</w:t>
      </w:r>
    </w:p>
    <w:p w14:paraId="20CFA5EE" w14:textId="29293389" w:rsidR="002C699D" w:rsidRDefault="002C699D" w:rsidP="002C699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 this document, we have made the following observations and proposal regarding </w:t>
      </w:r>
      <w:r w:rsidR="00056A6B">
        <w:rPr>
          <w:rFonts w:asciiTheme="minorHAnsi" w:hAnsiTheme="minorHAnsi" w:cstheme="minorHAnsi"/>
          <w:sz w:val="24"/>
          <w:szCs w:val="24"/>
        </w:rPr>
        <w:t>support of positioning over F1AP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03A9CDC1" w14:textId="41A11B27" w:rsidR="006872A0" w:rsidRDefault="006872A0" w:rsidP="006872A0">
      <w:pPr>
        <w:rPr>
          <w:rFonts w:asciiTheme="minorHAnsi" w:hAnsiTheme="minorHAnsi" w:cstheme="minorHAnsi"/>
          <w:b/>
          <w:bCs/>
          <w:sz w:val="24"/>
          <w:szCs w:val="24"/>
        </w:rPr>
      </w:pPr>
      <w:bookmarkStart w:id="102" w:name="_In-sequence_SDU_delivery"/>
      <w:bookmarkEnd w:id="102"/>
      <w:r w:rsidRPr="00F75CEE">
        <w:rPr>
          <w:rFonts w:asciiTheme="minorHAnsi" w:hAnsiTheme="minorHAnsi" w:cstheme="minorHAnsi"/>
          <w:b/>
          <w:bCs/>
          <w:sz w:val="24"/>
          <w:szCs w:val="24"/>
        </w:rPr>
        <w:t>Observation 1: the UE context modification already supports signalling of SRS transmission for channel sounding.</w:t>
      </w:r>
    </w:p>
    <w:p w14:paraId="0DAE5DCB" w14:textId="174454AE" w:rsidR="00C31138" w:rsidRDefault="00C31138" w:rsidP="00C31138">
      <w:pPr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Observation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 1</w:t>
      </w:r>
      <w:r>
        <w:rPr>
          <w:rFonts w:asciiTheme="minorHAnsi" w:hAnsiTheme="minorHAnsi" w:cstheme="minorHAnsi"/>
          <w:b/>
          <w:bCs/>
          <w:sz w:val="24"/>
          <w:szCs w:val="24"/>
        </w:rPr>
        <w:t>bis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>It is beneficial for</w:t>
      </w:r>
      <w:r w:rsidRPr="00CD1C3A">
        <w:rPr>
          <w:lang w:val="en-US"/>
        </w:rPr>
        <w:t xml:space="preserve"> </w:t>
      </w:r>
      <w:r w:rsidRPr="00CD1C3A">
        <w:rPr>
          <w:rFonts w:asciiTheme="minorHAnsi" w:hAnsiTheme="minorHAnsi" w:cstheme="minorHAnsi"/>
          <w:b/>
          <w:bCs/>
          <w:sz w:val="24"/>
          <w:szCs w:val="24"/>
          <w:lang w:val="en-US"/>
        </w:rPr>
        <w:t>the gNB-DU implementation to receive all SRS-related information in the same information structure instead of keeping track with two different mechanisms</w:t>
      </w:r>
    </w:p>
    <w:p w14:paraId="07C4F68E" w14:textId="42B32CA4" w:rsidR="00056A6B" w:rsidRPr="00A23E06" w:rsidRDefault="00C31138" w:rsidP="00056A6B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------------------------</w:t>
      </w:r>
    </w:p>
    <w:p w14:paraId="79B314A7" w14:textId="77777777" w:rsidR="00056A6B" w:rsidRDefault="00056A6B" w:rsidP="00056A6B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D5246F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remove the FFS from the </w:t>
      </w:r>
      <w:r w:rsidRPr="00A23E06">
        <w:rPr>
          <w:rFonts w:asciiTheme="minorHAnsi" w:hAnsiTheme="minorHAnsi" w:cstheme="minorHAnsi"/>
          <w:b/>
          <w:bCs/>
          <w:sz w:val="24"/>
          <w:szCs w:val="24"/>
        </w:rPr>
        <w:t>UE CONTEXT MODIFICATION REQUEST</w:t>
      </w:r>
    </w:p>
    <w:p w14:paraId="662C4F5D" w14:textId="1B7D39BC" w:rsidR="00056A6B" w:rsidRPr="00EC26A4" w:rsidRDefault="00056A6B" w:rsidP="00056A6B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: add a new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SRS Configuration 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 xml:space="preserve">IE to the </w:t>
      </w:r>
      <w:r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</w:p>
    <w:p w14:paraId="4CED9700" w14:textId="77777777" w:rsidR="00056A6B" w:rsidRPr="00CD1C3A" w:rsidRDefault="00056A6B" w:rsidP="00056A6B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CD1C3A">
        <w:rPr>
          <w:rFonts w:asciiTheme="minorHAnsi" w:hAnsiTheme="minorHAnsi" w:cstheme="minorHAnsi"/>
          <w:b/>
          <w:bCs/>
          <w:sz w:val="24"/>
          <w:szCs w:val="24"/>
        </w:rPr>
        <w:t xml:space="preserve">: The positioning information sent from the LMF is encoded explicitly over F1AP procedures. </w:t>
      </w:r>
    </w:p>
    <w:p w14:paraId="51C6AA46" w14:textId="77777777" w:rsidR="00056A6B" w:rsidRPr="000246A3" w:rsidRDefault="00056A6B" w:rsidP="00056A6B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Proposal 4: RAN3 to add the SFN Initialization time IE as part of the SRS configuration in the </w:t>
      </w:r>
      <w:r w:rsidRPr="00C86A0D">
        <w:rPr>
          <w:rFonts w:asciiTheme="minorHAnsi" w:hAnsiTheme="minorHAnsi" w:cstheme="minorHAnsi"/>
          <w:b/>
          <w:bCs/>
          <w:sz w:val="24"/>
          <w:szCs w:val="24"/>
        </w:rPr>
        <w:t xml:space="preserve">UE CONTEXT MODIFICATION RESPONSE </w:t>
      </w:r>
      <w:r w:rsidRPr="00EC26A4">
        <w:rPr>
          <w:rFonts w:asciiTheme="minorHAnsi" w:hAnsiTheme="minorHAnsi" w:cstheme="minorHAnsi"/>
          <w:b/>
          <w:bCs/>
          <w:sz w:val="24"/>
          <w:szCs w:val="24"/>
        </w:rPr>
        <w:t>message</w:t>
      </w:r>
    </w:p>
    <w:p w14:paraId="4D7F2003" w14:textId="77777777" w:rsidR="00056A6B" w:rsidRDefault="00056A6B" w:rsidP="00056A6B">
      <w:pPr>
        <w:pStyle w:val="B1"/>
        <w:ind w:left="0" w:firstLine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Proposal 5: </w:t>
      </w:r>
    </w:p>
    <w:p w14:paraId="20FBF21A" w14:textId="4E3863FD" w:rsidR="00056A6B" w:rsidRDefault="00056A6B" w:rsidP="00056A6B">
      <w:pPr>
        <w:pStyle w:val="B1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RAN3 to include new IEs in 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IE to indicate support of non-periodic-SRS transmission</w:t>
      </w:r>
      <w:r w:rsidR="00F23A11">
        <w:rPr>
          <w:rFonts w:asciiTheme="minorHAnsi" w:hAnsiTheme="minorHAnsi" w:cstheme="minorHAnsi"/>
          <w:b/>
          <w:bCs/>
          <w:sz w:val="24"/>
          <w:szCs w:val="24"/>
        </w:rPr>
        <w:t>s</w:t>
      </w:r>
    </w:p>
    <w:p w14:paraId="7C838F35" w14:textId="77777777" w:rsidR="00056A6B" w:rsidRDefault="00056A6B" w:rsidP="00056A6B">
      <w:pPr>
        <w:pStyle w:val="B1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RAN3 to add 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SRS-Q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metric IE in the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>Requested SRS Transmission Characteristics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IE </w:t>
      </w:r>
    </w:p>
    <w:p w14:paraId="1FEE6A64" w14:textId="5D02B590" w:rsidR="00056A6B" w:rsidRPr="00F23A11" w:rsidRDefault="00056A6B" w:rsidP="00F23A11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lastRenderedPageBreak/>
        <w:t xml:space="preserve">A time indication is provided by the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gNB-CU</w:t>
      </w: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to </w:t>
      </w:r>
      <w:r>
        <w:rPr>
          <w:rFonts w:asciiTheme="minorHAnsi" w:hAnsiTheme="minorHAnsi" w:cstheme="minorHAnsi"/>
          <w:b/>
          <w:bCs/>
          <w:sz w:val="24"/>
          <w:szCs w:val="24"/>
          <w:lang w:val="en-US"/>
        </w:rPr>
        <w:t>gNB-DU</w:t>
      </w:r>
      <w:r w:rsidRPr="00EB0D03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to initiate non-periodic SRS configuration.</w:t>
      </w:r>
      <w:r w:rsidR="00F23A11">
        <w:rPr>
          <w:rFonts w:asciiTheme="minorHAnsi" w:hAnsiTheme="minorHAnsi" w:cstheme="minorHAnsi"/>
          <w:b/>
          <w:bCs/>
          <w:sz w:val="24"/>
          <w:szCs w:val="24"/>
          <w:lang w:val="en-US"/>
        </w:rPr>
        <w:t xml:space="preserve"> </w:t>
      </w:r>
      <w:r w:rsidRPr="00F23A11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add a new </w:t>
      </w:r>
      <w:r w:rsidRPr="00F23A11">
        <w:rPr>
          <w:rFonts w:asciiTheme="minorHAnsi" w:hAnsiTheme="minorHAnsi" w:cstheme="minorHAnsi"/>
          <w:b/>
          <w:bCs/>
          <w:i/>
          <w:iCs/>
          <w:sz w:val="24"/>
          <w:szCs w:val="24"/>
          <w:lang w:val="en-GB"/>
        </w:rPr>
        <w:t>SRS status</w:t>
      </w:r>
      <w:r w:rsidRPr="00F23A11">
        <w:rPr>
          <w:rFonts w:asciiTheme="minorHAnsi" w:hAnsiTheme="minorHAnsi" w:cstheme="minorHAnsi"/>
          <w:b/>
          <w:bCs/>
          <w:sz w:val="24"/>
          <w:szCs w:val="24"/>
          <w:lang w:val="en-GB"/>
        </w:rPr>
        <w:t xml:space="preserve"> IE (activated/deactivated) to the UE CONTEXT MODIFICATION RESPONSE </w:t>
      </w:r>
    </w:p>
    <w:p w14:paraId="18744B35" w14:textId="45473254" w:rsidR="00056A6B" w:rsidRDefault="00056A6B" w:rsidP="00056A6B">
      <w:p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Proposal 6: add NR-PRS Beam Information to the PRS </w:t>
      </w:r>
      <w:r w:rsidRPr="00056A6B">
        <w:rPr>
          <w:rFonts w:asciiTheme="minorHAnsi" w:hAnsiTheme="minorHAnsi" w:cstheme="minorHAnsi"/>
          <w:b/>
          <w:bCs/>
          <w:sz w:val="24"/>
          <w:szCs w:val="24"/>
        </w:rPr>
        <w:t>configuration IE in 9.3.1.f</w:t>
      </w:r>
    </w:p>
    <w:p w14:paraId="576296AF" w14:textId="6C62B44C" w:rsidR="006872A0" w:rsidRDefault="006872A0" w:rsidP="00056A6B">
      <w:pPr>
        <w:spacing w:before="40" w:after="4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Agree to the TP in [5].</w:t>
      </w:r>
    </w:p>
    <w:p w14:paraId="3D776917" w14:textId="77777777" w:rsidR="002C699D" w:rsidRDefault="002C699D" w:rsidP="002C699D">
      <w:pPr>
        <w:pStyle w:val="Heading1"/>
      </w:pPr>
      <w:r>
        <w:t>References</w:t>
      </w:r>
    </w:p>
    <w:p w14:paraId="290771B9" w14:textId="77777777" w:rsidR="002C699D" w:rsidRDefault="002C699D" w:rsidP="002C699D">
      <w:pPr>
        <w:pStyle w:val="Reference"/>
      </w:pPr>
      <w:bookmarkStart w:id="103" w:name="_Ref189809556"/>
      <w:bookmarkStart w:id="104" w:name="_Ref174151459"/>
      <w:r>
        <w:rPr>
          <w:lang w:val="en-US"/>
        </w:rPr>
        <w:t>R1- 2003054</w:t>
      </w:r>
      <w:r>
        <w:t xml:space="preserve">, </w:t>
      </w:r>
      <w:r>
        <w:rPr>
          <w:rFonts w:cs="Arial"/>
          <w:bCs/>
        </w:rPr>
        <w:t>LS on UL RTOA reference time</w:t>
      </w:r>
    </w:p>
    <w:p w14:paraId="1DA27BEF" w14:textId="77777777" w:rsidR="002C699D" w:rsidRDefault="002C699D" w:rsidP="002C699D">
      <w:pPr>
        <w:pStyle w:val="Reference"/>
      </w:pPr>
      <w:r>
        <w:t>R2-2003989, Response LS on SRS and SSB configuration for NR Positioning</w:t>
      </w:r>
    </w:p>
    <w:p w14:paraId="0079DA36" w14:textId="690B9FC2" w:rsidR="00F23A11" w:rsidRDefault="00F23A11" w:rsidP="00153203">
      <w:pPr>
        <w:pStyle w:val="Reference"/>
      </w:pPr>
      <w:r w:rsidRPr="00F23A11">
        <w:t>R3-203084</w:t>
      </w:r>
      <w:r>
        <w:t>,</w:t>
      </w:r>
      <w:r w:rsidRPr="00F23A11">
        <w:t xml:space="preserve"> Introduction of positioning support over F1AP</w:t>
      </w:r>
    </w:p>
    <w:p w14:paraId="7DFCB7B4" w14:textId="6AB16CEA" w:rsidR="00F23A11" w:rsidRDefault="00F23A11" w:rsidP="00153203">
      <w:pPr>
        <w:pStyle w:val="Reference"/>
      </w:pPr>
      <w:r>
        <w:t>R3-20</w:t>
      </w:r>
      <w:r w:rsidR="001C217D">
        <w:t>3737</w:t>
      </w:r>
      <w:r>
        <w:t xml:space="preserve">, </w:t>
      </w:r>
      <w:r w:rsidRPr="00F23A11">
        <w:t>Discussion on support of Aperiodic positioning of SRS configuration and other aspects</w:t>
      </w:r>
    </w:p>
    <w:p w14:paraId="0DB8631B" w14:textId="08FCB69D" w:rsidR="00742D3E" w:rsidRDefault="002C699D" w:rsidP="00172C10">
      <w:pPr>
        <w:pStyle w:val="Reference"/>
      </w:pPr>
      <w:r>
        <w:t>R3-20</w:t>
      </w:r>
      <w:r w:rsidR="001C217D">
        <w:t>3743</w:t>
      </w:r>
      <w:bookmarkStart w:id="105" w:name="_GoBack"/>
      <w:bookmarkEnd w:id="105"/>
      <w:r>
        <w:t>,</w:t>
      </w:r>
      <w:r w:rsidR="00F23A11">
        <w:t xml:space="preserve"> </w:t>
      </w:r>
      <w:bookmarkEnd w:id="103"/>
      <w:bookmarkEnd w:id="104"/>
      <w:r w:rsidR="00F23A11" w:rsidRPr="00F23A11">
        <w:t>(TP to F1AP BL CR 38.473): support of SRS positioning configuration over F1AP</w:t>
      </w:r>
    </w:p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8A0103"/>
    <w:multiLevelType w:val="hybridMultilevel"/>
    <w:tmpl w:val="500AE7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D3FDF"/>
    <w:multiLevelType w:val="hybridMultilevel"/>
    <w:tmpl w:val="73C0F3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E4E56"/>
    <w:multiLevelType w:val="hybridMultilevel"/>
    <w:tmpl w:val="35D0CC42"/>
    <w:lvl w:ilvl="0" w:tplc="21CCE372">
      <w:start w:val="20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B1184"/>
    <w:multiLevelType w:val="hybridMultilevel"/>
    <w:tmpl w:val="2C32BEA8"/>
    <w:lvl w:ilvl="0" w:tplc="AB36C0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15AD1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3042A8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6C89BC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987BA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04843A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D64BEE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43814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132134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lvl w:ilvl="0">
        <w:start w:val="1"/>
        <w:numFmt w:val="decimal"/>
        <w:pStyle w:val="3GPPAgreements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color w:val="auto"/>
          <w:sz w:val="22"/>
          <w:lang w:val="en-US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  <w:sz w:val="22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31B"/>
    <w:rsid w:val="000246A3"/>
    <w:rsid w:val="00056A6B"/>
    <w:rsid w:val="001C217D"/>
    <w:rsid w:val="002C699D"/>
    <w:rsid w:val="003C6632"/>
    <w:rsid w:val="006872A0"/>
    <w:rsid w:val="00742D3E"/>
    <w:rsid w:val="008D2FD2"/>
    <w:rsid w:val="009706FE"/>
    <w:rsid w:val="00BD331B"/>
    <w:rsid w:val="00C31138"/>
    <w:rsid w:val="00D54DF7"/>
    <w:rsid w:val="00E941CB"/>
    <w:rsid w:val="00EB0D03"/>
    <w:rsid w:val="00EE034D"/>
    <w:rsid w:val="00F23A11"/>
    <w:rsid w:val="00F75CEE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1699"/>
  <w15:chartTrackingRefBased/>
  <w15:docId w15:val="{A3BBBAC0-B095-4E2A-9B63-AA7705C0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246A3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2C69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nhideWhenUsed/>
    <w:qFormat/>
    <w:rsid w:val="002C699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unhideWhenUsed/>
    <w:qFormat/>
    <w:rsid w:val="002C699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2C699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2C699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2C699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nhideWhenUsed/>
    <w:qFormat/>
    <w:rsid w:val="002C699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nhideWhenUsed/>
    <w:qFormat/>
    <w:rsid w:val="002C699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2C699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2C699D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2C699D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semiHidden/>
    <w:rsid w:val="002C699D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2C699D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2C699D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2C699D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2C699D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2C699D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2C699D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2C699D"/>
  </w:style>
  <w:style w:type="character" w:customStyle="1" w:styleId="BodyTextChar">
    <w:name w:val="Body Text Char"/>
    <w:basedOn w:val="DefaultParagraphFont"/>
    <w:link w:val="BodyText"/>
    <w:semiHidden/>
    <w:rsid w:val="002C699D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2C699D"/>
    <w:rPr>
      <w:rFonts w:ascii="Calibri" w:hAnsi="Calibri" w:cs="Calibri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2C699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  <w:lang w:val="sv-SE" w:eastAsia="en-US"/>
    </w:rPr>
  </w:style>
  <w:style w:type="character" w:customStyle="1" w:styleId="3GPPHeaderChar">
    <w:name w:val="3GPP_Header Char"/>
    <w:link w:val="3GPPHeader"/>
    <w:locked/>
    <w:rsid w:val="002C699D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3GPPHeader">
    <w:name w:val="3GPP_Header"/>
    <w:basedOn w:val="Normal"/>
    <w:link w:val="3GPPHeaderChar"/>
    <w:rsid w:val="002C699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2C699D"/>
    <w:pPr>
      <w:numPr>
        <w:numId w:val="2"/>
      </w:numPr>
    </w:pPr>
  </w:style>
  <w:style w:type="character" w:customStyle="1" w:styleId="B1Char">
    <w:name w:val="B1 Char"/>
    <w:link w:val="B1"/>
    <w:locked/>
    <w:rsid w:val="002C699D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"/>
    <w:qFormat/>
    <w:rsid w:val="002C699D"/>
  </w:style>
  <w:style w:type="paragraph" w:customStyle="1" w:styleId="3GPPHeaderArial">
    <w:name w:val="3GPP_Header + Arial"/>
    <w:basedOn w:val="Normal"/>
    <w:rsid w:val="002C699D"/>
    <w:pPr>
      <w:overflowPunct/>
      <w:autoSpaceDE/>
      <w:autoSpaceDN/>
      <w:adjustRightInd/>
      <w:spacing w:after="0"/>
      <w:jc w:val="left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rsid w:val="002C699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HChar">
    <w:name w:val="TAH Char"/>
    <w:link w:val="TAH"/>
    <w:locked/>
    <w:rsid w:val="002C699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2C699D"/>
    <w:pPr>
      <w:keepNext/>
      <w:keepLines/>
      <w:overflowPunct/>
      <w:autoSpaceDE/>
      <w:autoSpaceDN/>
      <w:adjustRightInd/>
      <w:spacing w:after="0"/>
      <w:jc w:val="center"/>
    </w:pPr>
    <w:rPr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2C699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2C699D"/>
    <w:pPr>
      <w:keepNext/>
      <w:keepLines/>
      <w:overflowPunct/>
      <w:autoSpaceDE/>
      <w:autoSpaceDN/>
      <w:adjustRightInd/>
      <w:spacing w:after="0"/>
      <w:jc w:val="left"/>
    </w:pPr>
    <w:rPr>
      <w:sz w:val="18"/>
      <w:lang w:eastAsia="en-US"/>
    </w:rPr>
  </w:style>
  <w:style w:type="paragraph" w:customStyle="1" w:styleId="TALLeft0">
    <w:name w:val="TAL + Left:  0"/>
    <w:aliases w:val="25 cm"/>
    <w:basedOn w:val="TAL"/>
    <w:rsid w:val="002C699D"/>
    <w:pPr>
      <w:overflowPunct w:val="0"/>
      <w:autoSpaceDE w:val="0"/>
      <w:autoSpaceDN w:val="0"/>
      <w:adjustRightInd w:val="0"/>
      <w:spacing w:line="0" w:lineRule="atLeast"/>
      <w:ind w:left="142"/>
    </w:pPr>
    <w:rPr>
      <w:lang w:eastAsia="en-GB"/>
    </w:rPr>
  </w:style>
  <w:style w:type="paragraph" w:customStyle="1" w:styleId="TALLeft050cm">
    <w:name w:val="TAL + Left:  050 cm"/>
    <w:basedOn w:val="TAL"/>
    <w:rsid w:val="002C699D"/>
    <w:pPr>
      <w:overflowPunct w:val="0"/>
      <w:autoSpaceDE w:val="0"/>
      <w:autoSpaceDN w:val="0"/>
      <w:adjustRightInd w:val="0"/>
      <w:spacing w:line="0" w:lineRule="atLeast"/>
      <w:ind w:left="284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2C699D"/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2C699D"/>
    <w:pPr>
      <w:numPr>
        <w:numId w:val="3"/>
      </w:num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rsid w:val="002C699D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2C699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46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6A3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3490">
          <w:marLeft w:val="6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1311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8</cp:revision>
  <dcterms:created xsi:type="dcterms:W3CDTF">2020-05-19T21:04:00Z</dcterms:created>
  <dcterms:modified xsi:type="dcterms:W3CDTF">2020-05-21T18:35:00Z</dcterms:modified>
</cp:coreProperties>
</file>